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4231" w14:textId="203DEF78" w:rsidR="00FC0A55" w:rsidRPr="0002249F" w:rsidRDefault="000F488E" w:rsidP="00063140">
      <w:pPr>
        <w:pStyle w:val="CRCoverPage"/>
        <w:tabs>
          <w:tab w:val="right" w:pos="9639"/>
        </w:tabs>
        <w:spacing w:after="0"/>
        <w:rPr>
          <w:rFonts w:eastAsia="SimSun"/>
          <w:b/>
          <w:i/>
          <w:sz w:val="28"/>
          <w:lang w:val="en-US" w:eastAsia="zh-CN"/>
        </w:rPr>
      </w:pPr>
      <w:bookmarkStart w:id="0" w:name="_Toc156001015"/>
      <w:r w:rsidRPr="009046AB">
        <w:rPr>
          <w:b/>
          <w:sz w:val="24"/>
        </w:rPr>
        <w:t>3GPP TSG-RAN WG2 Meeting #129bis</w:t>
      </w:r>
      <w:r w:rsidR="00FC0A55" w:rsidRPr="0002249F">
        <w:rPr>
          <w:b/>
          <w:i/>
          <w:sz w:val="28"/>
        </w:rPr>
        <w:tab/>
      </w:r>
      <w:r w:rsidR="00873627">
        <w:rPr>
          <w:b/>
          <w:sz w:val="24"/>
        </w:rPr>
        <w:t>R2-2502814</w:t>
      </w:r>
    </w:p>
    <w:p w14:paraId="2B4A2ABE" w14:textId="48B4F657" w:rsidR="00FC0A55" w:rsidRPr="00181043" w:rsidRDefault="000F488E" w:rsidP="00FC0A55">
      <w:pPr>
        <w:pStyle w:val="CRCoverPage"/>
        <w:outlineLvl w:val="0"/>
        <w:rPr>
          <w:b/>
          <w:noProof/>
          <w:sz w:val="24"/>
        </w:rPr>
      </w:pPr>
      <w:r w:rsidRPr="00093F48">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xml:space="preserve">, </w:t>
      </w:r>
      <w:r w:rsidRPr="009046AB">
        <w:rPr>
          <w:rFonts w:ascii="Helvetica" w:eastAsia="DengXian" w:hAnsi="Helvetica" w:cs="DengXian"/>
          <w:b/>
          <w:sz w:val="24"/>
        </w:rPr>
        <w:t>Apr. 7</w:t>
      </w:r>
      <w:r w:rsidRPr="009046AB">
        <w:rPr>
          <w:rFonts w:ascii="Helvetica" w:eastAsia="DengXian" w:hAnsi="Helvetica" w:cs="DengXian"/>
          <w:b/>
          <w:sz w:val="24"/>
          <w:vertAlign w:val="superscript"/>
        </w:rPr>
        <w:t>th</w:t>
      </w:r>
      <w:r w:rsidRPr="009046AB">
        <w:rPr>
          <w:rFonts w:ascii="Helvetica" w:eastAsia="DengXian" w:hAnsi="Helvetica" w:cs="DengXian"/>
          <w:b/>
          <w:sz w:val="24"/>
        </w:rPr>
        <w:t xml:space="preserve"> – 11</w:t>
      </w:r>
      <w:r w:rsidRPr="009046AB">
        <w:rPr>
          <w:rFonts w:ascii="Helvetica" w:eastAsia="DengXian" w:hAnsi="Helvetica" w:cs="DengXian"/>
          <w:b/>
          <w:sz w:val="24"/>
          <w:vertAlign w:val="superscript"/>
        </w:rPr>
        <w:t>th</w:t>
      </w:r>
      <w:r w:rsidRPr="0002249F">
        <w:rPr>
          <w:rFonts w:eastAsia="SimSun" w:cs="Arial"/>
          <w:b/>
          <w:sz w:val="24"/>
          <w:szCs w:val="24"/>
          <w:lang w:eastAsia="zh-CN"/>
        </w:rPr>
        <w:t>, 202</w:t>
      </w:r>
      <w:r w:rsidRPr="0002249F">
        <w:rPr>
          <w:rFonts w:eastAsia="SimSun" w:cs="Arial"/>
          <w:b/>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00BFD18C" w:rsidR="00A32704" w:rsidRPr="00410371" w:rsidRDefault="00507B17"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ED16F3">
              <w:rPr>
                <w:b/>
                <w:noProof/>
                <w:sz w:val="28"/>
              </w:rPr>
              <w:t>31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10D6EC5" w:rsidR="00A32704" w:rsidRPr="009F5201" w:rsidRDefault="00873627" w:rsidP="00FC0A55">
            <w:pPr>
              <w:pStyle w:val="CRCoverPage"/>
              <w:spacing w:after="0"/>
              <w:jc w:val="center"/>
              <w:rPr>
                <w:noProof/>
              </w:rPr>
            </w:pPr>
            <w:r>
              <w:rPr>
                <w:b/>
                <w:noProof/>
                <w:sz w:val="28"/>
              </w:rPr>
              <w:t>5320</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75C98158" w:rsidR="00A32704" w:rsidRPr="002B6EAE" w:rsidRDefault="00ED16F3" w:rsidP="0033704F">
            <w:pPr>
              <w:pStyle w:val="CRCoverPage"/>
              <w:spacing w:after="0"/>
              <w:jc w:val="center"/>
              <w:rPr>
                <w:b/>
                <w:noProof/>
                <w:sz w:val="28"/>
                <w:szCs w:val="28"/>
              </w:rPr>
            </w:pPr>
            <w:r w:rsidRPr="00484D72">
              <w:rPr>
                <w:rFonts w:hint="eastAsia"/>
                <w:b/>
                <w:noProof/>
                <w:sz w:val="28"/>
              </w:rPr>
              <w:t>-</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7113B097" w:rsidR="00A32704" w:rsidRPr="00410371" w:rsidRDefault="00873627" w:rsidP="00E52E54">
            <w:pPr>
              <w:pStyle w:val="CRCoverPage"/>
              <w:spacing w:after="0"/>
              <w:jc w:val="center"/>
              <w:rPr>
                <w:noProof/>
                <w:sz w:val="28"/>
              </w:rPr>
            </w:pPr>
            <w:fldSimple w:instr=" DOCPROPERTY  Version  \* MERGEFORMAT ">
              <w:r w:rsidR="00FC0A55" w:rsidRPr="00CA6F69">
                <w:rPr>
                  <w:b/>
                  <w:noProof/>
                  <w:sz w:val="28"/>
                </w:rPr>
                <w:t>18.</w:t>
              </w:r>
              <w:r w:rsidR="00CA6F69">
                <w:rPr>
                  <w:b/>
                  <w:noProof/>
                  <w:sz w:val="28"/>
                </w:rPr>
                <w:t>5</w:t>
              </w:r>
              <w:r w:rsidR="00FC0A55" w:rsidRPr="00CA6F69">
                <w:rPr>
                  <w:b/>
                  <w:noProof/>
                  <w:sz w:val="28"/>
                </w:rPr>
                <w:t>.</w:t>
              </w:r>
            </w:fldSimple>
            <w:r w:rsidR="00CA6F69">
              <w:rPr>
                <w:b/>
                <w:noProof/>
                <w:sz w:val="28"/>
              </w:rPr>
              <w:t>1</w:t>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562ACCC" w:rsidR="00A32704" w:rsidRDefault="007A0ABE" w:rsidP="005A6274">
            <w:pPr>
              <w:pStyle w:val="CRCoverPage"/>
              <w:spacing w:after="0"/>
              <w:ind w:left="100"/>
              <w:rPr>
                <w:noProof/>
              </w:rPr>
            </w:pPr>
            <w:r>
              <w:t xml:space="preserve">Correction on mapping </w:t>
            </w:r>
            <w:r w:rsidRPr="007A0ABE">
              <w:t xml:space="preserve">bi-directional E2E sidelink DRB to two AM RLC entities </w:t>
            </w:r>
            <w:r w:rsidR="00C80541" w:rsidRPr="00C80541">
              <w:t>for L2 U2U Relay</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0B32343D" w:rsidR="00A32704" w:rsidRDefault="00E52E54" w:rsidP="0033704F">
            <w:pPr>
              <w:pStyle w:val="CRCoverPage"/>
              <w:spacing w:after="0"/>
              <w:ind w:left="100"/>
              <w:rPr>
                <w:noProof/>
              </w:rPr>
            </w:pPr>
            <w:r>
              <w:t>ASUSTeK</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507B17"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061FF72E" w:rsidR="00A32704" w:rsidRDefault="00FC0A55" w:rsidP="00E52E54">
            <w:pPr>
              <w:pStyle w:val="CRCoverPage"/>
              <w:spacing w:after="0"/>
              <w:rPr>
                <w:noProof/>
              </w:rPr>
            </w:pPr>
            <w:r w:rsidRPr="005F2A59">
              <w:t>2025-0</w:t>
            </w:r>
            <w:r>
              <w:t>3-28</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507B17"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507B17"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FDA93" w14:textId="1151C843" w:rsidR="007736F9" w:rsidRDefault="007736F9" w:rsidP="00CA0D8A">
            <w:pPr>
              <w:pStyle w:val="CRCoverPage"/>
              <w:ind w:left="100"/>
              <w:rPr>
                <w:rFonts w:eastAsia="新細明體" w:cs="Arial"/>
                <w:lang w:eastAsia="zh-TW"/>
              </w:rPr>
            </w:pPr>
            <w:r w:rsidRPr="007736F9">
              <w:rPr>
                <w:rFonts w:eastAsia="新細明體" w:cs="Arial"/>
                <w:lang w:eastAsia="zh-TW"/>
              </w:rPr>
              <w:t xml:space="preserve">According to the current RLC specification, an AM RLC entity consists of a transmitting side and a receiving side. The transmitting side of an AM RLC entity receives RLC SDUs from upper layer through a single RLC channel and sends RLC PDUs to its peer AM RLC entity via lower layers. The receiving side of an AM RLC entity receives RLC PDUs from its peer AM RLC entity via lower layers and delivers RLC SDUs to upper layer through the same RLC channel. Thus, </w:t>
            </w:r>
            <w:r w:rsidR="00A358FD">
              <w:rPr>
                <w:rFonts w:eastAsia="新細明體" w:cs="Arial" w:hint="eastAsia"/>
                <w:lang w:eastAsia="zh-TW"/>
              </w:rPr>
              <w:t>n</w:t>
            </w:r>
            <w:r w:rsidR="00A358FD">
              <w:rPr>
                <w:rFonts w:eastAsia="新細明體" w:cs="Arial"/>
                <w:lang w:eastAsia="zh-TW"/>
              </w:rPr>
              <w:t xml:space="preserve">ormally, a bi-directional DRB </w:t>
            </w:r>
            <w:r w:rsidR="00815B4D">
              <w:rPr>
                <w:rFonts w:eastAsia="新細明體" w:cs="Arial"/>
                <w:lang w:eastAsia="zh-TW"/>
              </w:rPr>
              <w:t>is mapped to</w:t>
            </w:r>
            <w:r w:rsidR="00A358FD">
              <w:rPr>
                <w:rFonts w:eastAsia="新細明體" w:cs="Arial"/>
                <w:lang w:eastAsia="zh-TW"/>
              </w:rPr>
              <w:t xml:space="preserve"> one</w:t>
            </w:r>
            <w:r w:rsidRPr="007736F9">
              <w:rPr>
                <w:rFonts w:eastAsia="新細明體" w:cs="Arial"/>
                <w:lang w:eastAsia="zh-TW"/>
              </w:rPr>
              <w:t xml:space="preserve"> AM RLC entity associated with a single RLC channel for transmitting and receiving RLC data PDUs.</w:t>
            </w:r>
          </w:p>
          <w:p w14:paraId="7349D3F5" w14:textId="4A3AA62C" w:rsidR="00DE51CF" w:rsidRPr="00735B49" w:rsidRDefault="00980165" w:rsidP="003E2977">
            <w:pPr>
              <w:pStyle w:val="CRCoverPage"/>
              <w:ind w:left="100"/>
              <w:rPr>
                <w:rFonts w:eastAsia="新細明體" w:cs="Arial"/>
                <w:lang w:eastAsia="zh-TW"/>
              </w:rPr>
            </w:pPr>
            <w:r>
              <w:rPr>
                <w:rFonts w:eastAsia="新細明體" w:cs="Arial"/>
                <w:lang w:eastAsia="zh-TW"/>
              </w:rPr>
              <w:t>However, i</w:t>
            </w:r>
            <w:r w:rsidR="00A358FD">
              <w:rPr>
                <w:rFonts w:eastAsia="新細明體" w:cs="Arial"/>
                <w:lang w:eastAsia="zh-TW"/>
              </w:rPr>
              <w:t xml:space="preserve">n case of L2 U2U Relay, </w:t>
            </w:r>
            <w:r w:rsidR="007736F9" w:rsidRPr="007736F9">
              <w:rPr>
                <w:rFonts w:eastAsia="新細明體" w:cs="Arial"/>
                <w:lang w:eastAsia="zh-TW"/>
              </w:rPr>
              <w:t xml:space="preserve">the L2 U2U Relay UE reports </w:t>
            </w:r>
            <w:r w:rsidR="00A358FD">
              <w:rPr>
                <w:rFonts w:eastAsia="新細明體" w:cs="Arial"/>
                <w:lang w:eastAsia="zh-TW"/>
              </w:rPr>
              <w:t xml:space="preserve">only </w:t>
            </w:r>
            <w:r w:rsidR="007736F9" w:rsidRPr="007736F9">
              <w:rPr>
                <w:rFonts w:eastAsia="新細明體" w:cs="Arial"/>
                <w:lang w:eastAsia="zh-TW"/>
              </w:rPr>
              <w:t>SL-RLC-Mode (</w:t>
            </w:r>
            <w:proofErr w:type="gramStart"/>
            <w:r w:rsidR="007736F9" w:rsidRPr="007736F9">
              <w:rPr>
                <w:rFonts w:eastAsia="新細明體" w:cs="Arial"/>
                <w:lang w:eastAsia="zh-TW"/>
              </w:rPr>
              <w:t>i.e.</w:t>
            </w:r>
            <w:proofErr w:type="gramEnd"/>
            <w:r w:rsidR="007736F9" w:rsidRPr="007736F9">
              <w:rPr>
                <w:rFonts w:eastAsia="新細明體" w:cs="Arial"/>
                <w:lang w:eastAsia="zh-TW"/>
              </w:rPr>
              <w:t xml:space="preserve"> AM-Mode) to gNB for requesting a counter PC5 Relay RLC channel</w:t>
            </w:r>
            <w:r w:rsidR="00A358FD">
              <w:rPr>
                <w:rFonts w:eastAsia="新細明體" w:cs="Arial"/>
                <w:lang w:eastAsia="zh-TW"/>
              </w:rPr>
              <w:t xml:space="preserve"> configuration</w:t>
            </w:r>
            <w:r w:rsidR="007736F9" w:rsidRPr="007736F9">
              <w:rPr>
                <w:rFonts w:eastAsia="新細明體" w:cs="Arial"/>
                <w:lang w:eastAsia="zh-TW"/>
              </w:rPr>
              <w:t xml:space="preserve"> </w:t>
            </w:r>
            <w:r w:rsidR="00A358FD">
              <w:rPr>
                <w:rFonts w:eastAsia="新細明體" w:cs="Arial"/>
                <w:lang w:eastAsia="zh-TW"/>
              </w:rPr>
              <w:t xml:space="preserve">for </w:t>
            </w:r>
            <w:r w:rsidR="007736F9" w:rsidRPr="007736F9">
              <w:rPr>
                <w:rFonts w:eastAsia="新細明體" w:cs="Arial"/>
                <w:lang w:eastAsia="zh-TW"/>
              </w:rPr>
              <w:t xml:space="preserve">a PC5 Relay RLC channel established </w:t>
            </w:r>
            <w:r w:rsidR="00A358FD">
              <w:rPr>
                <w:rFonts w:eastAsia="新細明體" w:cs="Arial"/>
                <w:lang w:eastAsia="zh-TW"/>
              </w:rPr>
              <w:t xml:space="preserve">by </w:t>
            </w:r>
            <w:r w:rsidR="007736F9" w:rsidRPr="007736F9">
              <w:rPr>
                <w:rFonts w:eastAsia="新細明體" w:cs="Arial"/>
                <w:lang w:eastAsia="zh-TW"/>
              </w:rPr>
              <w:t xml:space="preserve">a Remote UE for </w:t>
            </w:r>
            <w:r w:rsidR="00A358FD">
              <w:rPr>
                <w:rFonts w:eastAsia="新細明體" w:cs="Arial"/>
                <w:lang w:eastAsia="zh-TW"/>
              </w:rPr>
              <w:t>a</w:t>
            </w:r>
            <w:r w:rsidR="007736F9" w:rsidRPr="007736F9">
              <w:rPr>
                <w:rFonts w:eastAsia="新細明體" w:cs="Arial"/>
                <w:lang w:eastAsia="zh-TW"/>
              </w:rPr>
              <w:t xml:space="preserve"> bi-directional E2E sidelink DRB. Since the RLC channel ID of the PC5 Relay RLC channel is not included in the </w:t>
            </w:r>
            <w:r w:rsidR="007736F9" w:rsidRPr="00980165">
              <w:rPr>
                <w:rFonts w:eastAsia="新細明體" w:cs="Arial"/>
                <w:i/>
                <w:iCs/>
                <w:lang w:eastAsia="zh-TW"/>
              </w:rPr>
              <w:t>SidelinkUEInformationNR</w:t>
            </w:r>
            <w:r w:rsidR="007736F9" w:rsidRPr="007736F9">
              <w:rPr>
                <w:rFonts w:eastAsia="新細明體" w:cs="Arial"/>
                <w:lang w:eastAsia="zh-TW"/>
              </w:rPr>
              <w:t xml:space="preserve"> message, the gNB cannot configure the same RLC channel ID </w:t>
            </w:r>
            <w:r w:rsidR="00815B4D">
              <w:rPr>
                <w:rFonts w:eastAsia="新細明體" w:cs="Arial"/>
                <w:lang w:eastAsia="zh-TW"/>
              </w:rPr>
              <w:t>in</w:t>
            </w:r>
            <w:r w:rsidR="007736F9" w:rsidRPr="007736F9">
              <w:rPr>
                <w:rFonts w:eastAsia="新細明體" w:cs="Arial"/>
                <w:lang w:eastAsia="zh-TW"/>
              </w:rPr>
              <w:t xml:space="preserve"> the counter PC5 Relay RLC channel</w:t>
            </w:r>
            <w:r w:rsidR="00815B4D">
              <w:rPr>
                <w:rFonts w:eastAsia="新細明體" w:cs="Arial"/>
                <w:lang w:eastAsia="zh-TW"/>
              </w:rPr>
              <w:t xml:space="preserve"> configuration</w:t>
            </w:r>
            <w:r w:rsidR="007736F9" w:rsidRPr="007736F9">
              <w:rPr>
                <w:rFonts w:eastAsia="新細明體" w:cs="Arial"/>
                <w:lang w:eastAsia="zh-TW"/>
              </w:rPr>
              <w:t xml:space="preserve">. </w:t>
            </w:r>
            <w:r>
              <w:rPr>
                <w:rFonts w:eastAsia="新細明體" w:cs="Arial"/>
                <w:lang w:eastAsia="zh-TW"/>
              </w:rPr>
              <w:t>Based on the current RRC spec</w:t>
            </w:r>
            <w:r w:rsidR="007736F9" w:rsidRPr="007736F9">
              <w:rPr>
                <w:rFonts w:eastAsia="新細明體" w:cs="Arial"/>
                <w:lang w:eastAsia="zh-TW"/>
              </w:rPr>
              <w:t xml:space="preserve">, </w:t>
            </w:r>
            <w:r>
              <w:rPr>
                <w:rFonts w:eastAsia="新細明體" w:cs="Arial"/>
                <w:lang w:eastAsia="zh-TW"/>
              </w:rPr>
              <w:t>the L2 U2U Relay UE</w:t>
            </w:r>
            <w:r>
              <w:rPr>
                <w:rFonts w:eastAsia="新細明體" w:cs="Arial" w:hint="eastAsia"/>
                <w:lang w:eastAsia="zh-TW"/>
              </w:rPr>
              <w:t xml:space="preserve"> </w:t>
            </w:r>
            <w:r>
              <w:rPr>
                <w:rFonts w:eastAsia="新細明體" w:cs="Arial"/>
                <w:lang w:eastAsia="zh-TW"/>
              </w:rPr>
              <w:t xml:space="preserve">will establish another counter </w:t>
            </w:r>
            <w:r w:rsidRPr="00C80541">
              <w:rPr>
                <w:rFonts w:cs="Arial"/>
                <w:lang w:eastAsia="zh-TW"/>
              </w:rPr>
              <w:t>PC5 Relay RLC channel</w:t>
            </w:r>
            <w:r>
              <w:rPr>
                <w:rFonts w:cs="Arial"/>
                <w:lang w:eastAsia="zh-TW"/>
              </w:rPr>
              <w:t xml:space="preserve"> rather than reconfiguring the established </w:t>
            </w:r>
            <w:r w:rsidRPr="00C80541">
              <w:rPr>
                <w:rFonts w:cs="Arial"/>
                <w:lang w:eastAsia="zh-TW"/>
              </w:rPr>
              <w:t>PC5 Relay RLC channel</w:t>
            </w:r>
            <w:r w:rsidR="00171513">
              <w:rPr>
                <w:rFonts w:cs="Arial"/>
                <w:lang w:eastAsia="zh-TW"/>
              </w:rPr>
              <w:t xml:space="preserve"> </w:t>
            </w:r>
            <w:r w:rsidR="0026055E">
              <w:rPr>
                <w:rFonts w:cs="Arial"/>
                <w:lang w:eastAsia="zh-TW"/>
              </w:rPr>
              <w:t>since</w:t>
            </w:r>
            <w:r w:rsidR="00171513">
              <w:rPr>
                <w:rFonts w:cs="Arial"/>
                <w:lang w:eastAsia="zh-TW"/>
              </w:rPr>
              <w:t xml:space="preserve"> the new </w:t>
            </w:r>
            <w:r w:rsidR="00171513" w:rsidRPr="007736F9">
              <w:rPr>
                <w:rFonts w:eastAsia="新細明體" w:cs="Arial"/>
                <w:lang w:eastAsia="zh-TW"/>
              </w:rPr>
              <w:t>RLC channel ID</w:t>
            </w:r>
            <w:r w:rsidR="00171513">
              <w:rPr>
                <w:rFonts w:eastAsia="新細明體" w:cs="Arial"/>
                <w:lang w:eastAsia="zh-TW"/>
              </w:rPr>
              <w:t xml:space="preserve"> is not the current configuration of the L2 U2U Relay UE</w:t>
            </w:r>
            <w:r>
              <w:rPr>
                <w:rFonts w:cs="Arial"/>
                <w:lang w:eastAsia="zh-TW"/>
              </w:rPr>
              <w:t>. As a result</w:t>
            </w:r>
            <w:r>
              <w:rPr>
                <w:rFonts w:eastAsia="新細明體" w:cs="Arial"/>
                <w:lang w:eastAsia="zh-TW"/>
              </w:rPr>
              <w:t xml:space="preserve">, </w:t>
            </w:r>
            <w:r w:rsidR="007736F9" w:rsidRPr="007736F9">
              <w:rPr>
                <w:rFonts w:eastAsia="新細明體" w:cs="Arial"/>
                <w:lang w:eastAsia="zh-TW"/>
              </w:rPr>
              <w:t xml:space="preserve">the bi-directional E2E SL DRB would be mapped to two different PC5 Relay RLC channels associated with two AM RLC entities in the </w:t>
            </w:r>
            <w:r w:rsidR="006D2837">
              <w:rPr>
                <w:rFonts w:eastAsia="新細明體" w:cs="Arial"/>
                <w:lang w:eastAsia="zh-TW"/>
              </w:rPr>
              <w:t>Remote UE</w:t>
            </w:r>
            <w:r w:rsidR="007736F9" w:rsidRPr="007736F9">
              <w:rPr>
                <w:rFonts w:eastAsia="新細明體" w:cs="Arial"/>
                <w:lang w:eastAsia="zh-TW"/>
              </w:rPr>
              <w:t xml:space="preserve">: one AM RLC entity is used for receiving data of the E2E SL DRB from the </w:t>
            </w:r>
            <w:r w:rsidR="006D2837">
              <w:rPr>
                <w:rFonts w:eastAsia="新細明體" w:cs="Arial"/>
                <w:lang w:eastAsia="zh-TW"/>
              </w:rPr>
              <w:t>L2 U2U Relay</w:t>
            </w:r>
            <w:r w:rsidR="007736F9" w:rsidRPr="007736F9">
              <w:rPr>
                <w:rFonts w:eastAsia="新細明體" w:cs="Arial"/>
                <w:lang w:eastAsia="zh-TW"/>
              </w:rPr>
              <w:t xml:space="preserve"> UE and the other AM RLC entity is used for transmitting data of the E2E SL DRB to the </w:t>
            </w:r>
            <w:r w:rsidR="006D2837">
              <w:rPr>
                <w:rFonts w:eastAsia="新細明體" w:cs="Arial"/>
                <w:lang w:eastAsia="zh-TW"/>
              </w:rPr>
              <w:t>L2 U2U Relay</w:t>
            </w:r>
            <w:r w:rsidR="006D2837" w:rsidRPr="007736F9">
              <w:rPr>
                <w:rFonts w:eastAsia="新細明體" w:cs="Arial"/>
                <w:lang w:eastAsia="zh-TW"/>
              </w:rPr>
              <w:t xml:space="preserve"> </w:t>
            </w:r>
            <w:r w:rsidR="007736F9" w:rsidRPr="007736F9">
              <w:rPr>
                <w:rFonts w:eastAsia="新細明體" w:cs="Arial"/>
                <w:lang w:eastAsia="zh-TW"/>
              </w:rPr>
              <w:t>UE.</w:t>
            </w:r>
            <w:r w:rsidR="00C17786">
              <w:rPr>
                <w:rFonts w:eastAsia="新細明體" w:cs="Arial"/>
                <w:lang w:eastAsia="zh-TW"/>
              </w:rPr>
              <w:t xml:space="preserve"> This situation would reduce number of AM RLC entity</w:t>
            </w:r>
            <w:r w:rsidR="00A17485">
              <w:rPr>
                <w:rFonts w:eastAsia="新細明體" w:cs="Arial"/>
                <w:lang w:eastAsia="zh-TW"/>
              </w:rPr>
              <w:t xml:space="preserve"> available</w:t>
            </w:r>
            <w:r w:rsidR="00C17786">
              <w:rPr>
                <w:rFonts w:eastAsia="新細明體" w:cs="Arial"/>
                <w:lang w:eastAsia="zh-TW"/>
              </w:rPr>
              <w:t xml:space="preserve"> to be used in </w:t>
            </w:r>
            <w:r w:rsidR="006D2837">
              <w:rPr>
                <w:rFonts w:eastAsia="新細明體" w:cs="Arial"/>
                <w:lang w:eastAsia="zh-TW"/>
              </w:rPr>
              <w:t xml:space="preserve">the Remote UE and </w:t>
            </w:r>
            <w:r w:rsidR="00C17786">
              <w:rPr>
                <w:rFonts w:eastAsia="新細明體" w:cs="Arial"/>
                <w:lang w:eastAsia="zh-TW"/>
              </w:rPr>
              <w:t xml:space="preserve">the </w:t>
            </w:r>
            <w:r w:rsidR="00C17786" w:rsidRPr="007736F9">
              <w:rPr>
                <w:rFonts w:eastAsia="新細明體" w:cs="Arial"/>
                <w:lang w:eastAsia="zh-TW"/>
              </w:rPr>
              <w:t>L2 U2U Relay UE</w:t>
            </w:r>
            <w:r w:rsidR="00C17786">
              <w:rPr>
                <w:rFonts w:eastAsia="新細明體" w:cs="Arial"/>
                <w:lang w:eastAsia="zh-TW"/>
              </w:rPr>
              <w:t xml:space="preserve">, especially for </w:t>
            </w:r>
            <w:r w:rsidR="00A17485">
              <w:rPr>
                <w:rFonts w:eastAsia="新細明體" w:cs="Arial"/>
                <w:lang w:eastAsia="zh-TW"/>
              </w:rPr>
              <w:t xml:space="preserve">supporting </w:t>
            </w:r>
            <w:r w:rsidR="00C17786">
              <w:rPr>
                <w:rFonts w:eastAsia="新細明體" w:cs="Arial"/>
                <w:lang w:eastAsia="zh-TW"/>
              </w:rPr>
              <w:t>1-to-M or M-to-1 U2U relay communication scenarios.</w:t>
            </w:r>
            <w:r w:rsidR="00CA6F69">
              <w:rPr>
                <w:rFonts w:eastAsia="新細明體" w:cs="Arial"/>
                <w:lang w:eastAsia="zh-TW"/>
              </w:rPr>
              <w:t xml:space="preserve"> Similar issue would also occur on the second hop.</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DD5897E" w14:textId="07AAF7FA" w:rsidR="003E2977" w:rsidRPr="003E2977" w:rsidRDefault="003E2977" w:rsidP="003E2977">
            <w:pPr>
              <w:pStyle w:val="CRCoverPage"/>
              <w:numPr>
                <w:ilvl w:val="0"/>
                <w:numId w:val="22"/>
              </w:numPr>
              <w:rPr>
                <w:rFonts w:eastAsia="新細明體" w:cs="Arial"/>
                <w:lang w:eastAsia="zh-TW"/>
              </w:rPr>
            </w:pPr>
            <w:r>
              <w:rPr>
                <w:rFonts w:eastAsia="新細明體" w:cs="Arial"/>
                <w:lang w:eastAsia="zh-TW"/>
              </w:rPr>
              <w:t xml:space="preserve">(First Change) Add conditions in the clause 5.8.9.7.2 for </w:t>
            </w:r>
            <w:r w:rsidR="006C7822">
              <w:rPr>
                <w:rFonts w:eastAsia="新細明體" w:cs="Arial"/>
                <w:lang w:eastAsia="zh-TW"/>
              </w:rPr>
              <w:t xml:space="preserve">target </w:t>
            </w:r>
            <w:r>
              <w:rPr>
                <w:rFonts w:eastAsia="新細明體" w:cs="Arial"/>
                <w:lang w:eastAsia="zh-TW"/>
              </w:rPr>
              <w:t xml:space="preserve">remote UE and relay UE to associate the PC5 Relay RLC channel using RLC AM mode with </w:t>
            </w:r>
            <w:r w:rsidRPr="003E2977">
              <w:rPr>
                <w:rFonts w:eastAsia="新細明體" w:cs="Arial"/>
                <w:i/>
                <w:iCs/>
                <w:lang w:eastAsia="zh-TW"/>
              </w:rPr>
              <w:t>sl-RLC-ChannelID-PC5</w:t>
            </w:r>
            <w:r w:rsidRPr="003E2977">
              <w:rPr>
                <w:rFonts w:eastAsia="新細明體" w:cs="Arial"/>
                <w:lang w:eastAsia="zh-TW"/>
              </w:rPr>
              <w:t xml:space="preserve"> </w:t>
            </w:r>
            <w:r>
              <w:rPr>
                <w:rFonts w:eastAsia="新細明體" w:cs="Arial"/>
                <w:lang w:eastAsia="zh-TW"/>
              </w:rPr>
              <w:t xml:space="preserve">received from peer UE and </w:t>
            </w:r>
            <w:r w:rsidRPr="003E2977">
              <w:rPr>
                <w:rFonts w:eastAsia="新細明體" w:cs="Arial"/>
                <w:i/>
                <w:iCs/>
                <w:lang w:eastAsia="zh-TW"/>
              </w:rPr>
              <w:t>sl-RLC-ChannelID</w:t>
            </w:r>
            <w:r>
              <w:rPr>
                <w:rFonts w:eastAsia="新細明體" w:cs="Arial"/>
                <w:lang w:eastAsia="zh-TW"/>
              </w:rPr>
              <w:t xml:space="preserve"> received from the gNB. </w:t>
            </w:r>
            <w:r w:rsidRPr="003E2977">
              <w:rPr>
                <w:rFonts w:eastAsia="新細明體" w:cs="Arial"/>
                <w:lang w:eastAsia="zh-TW"/>
              </w:rPr>
              <w:t>Also, related NOTE</w:t>
            </w:r>
            <w:r w:rsidR="006C7822">
              <w:rPr>
                <w:rFonts w:eastAsia="新細明體" w:cs="Arial"/>
                <w:lang w:eastAsia="zh-TW"/>
              </w:rPr>
              <w:t xml:space="preserve"> is</w:t>
            </w:r>
            <w:r w:rsidRPr="003E2977">
              <w:rPr>
                <w:rFonts w:eastAsia="新細明體" w:cs="Arial"/>
                <w:lang w:eastAsia="zh-TW"/>
              </w:rPr>
              <w:t xml:space="preserve"> also added to ensure both remote UE and relay UE </w:t>
            </w:r>
            <w:r w:rsidR="002438EF">
              <w:rPr>
                <w:rFonts w:eastAsia="新細明體" w:cs="Arial"/>
                <w:lang w:eastAsia="zh-TW"/>
              </w:rPr>
              <w:t>follow</w:t>
            </w:r>
            <w:r w:rsidRPr="003E2977">
              <w:rPr>
                <w:rFonts w:eastAsia="新細明體" w:cs="Arial"/>
                <w:lang w:eastAsia="zh-TW"/>
              </w:rPr>
              <w:t xml:space="preserve"> the same mapping rule.</w:t>
            </w:r>
          </w:p>
          <w:p w14:paraId="1B773790" w14:textId="45177C4F" w:rsidR="003E2977" w:rsidRDefault="003E2977" w:rsidP="003E2977">
            <w:pPr>
              <w:pStyle w:val="CRCoverPage"/>
              <w:numPr>
                <w:ilvl w:val="0"/>
                <w:numId w:val="22"/>
              </w:numPr>
              <w:rPr>
                <w:rFonts w:ascii="Times New Roman" w:eastAsia="新細明體" w:hAnsi="Times New Roman"/>
              </w:rPr>
            </w:pPr>
            <w:r>
              <w:rPr>
                <w:rFonts w:eastAsia="新細明體" w:cs="Arial"/>
                <w:lang w:eastAsia="zh-TW"/>
              </w:rPr>
              <w:t>(</w:t>
            </w:r>
            <w:r>
              <w:rPr>
                <w:rFonts w:eastAsia="新細明體" w:cs="Arial" w:hint="eastAsia"/>
                <w:lang w:eastAsia="zh-TW"/>
              </w:rPr>
              <w:t>Se</w:t>
            </w:r>
            <w:r>
              <w:rPr>
                <w:rFonts w:eastAsia="新細明體" w:cs="Arial"/>
                <w:lang w:eastAsia="zh-TW"/>
              </w:rPr>
              <w:t xml:space="preserve">cond Change) Based on First Change, add condition in the clause 5.8.9.1.2 for </w:t>
            </w:r>
            <w:r w:rsidRPr="003E2977">
              <w:rPr>
                <w:rFonts w:eastAsia="新細明體" w:cs="Arial"/>
                <w:lang w:eastAsia="zh-TW"/>
              </w:rPr>
              <w:t>set</w:t>
            </w:r>
            <w:r w:rsidR="00BF0CE4">
              <w:rPr>
                <w:rFonts w:eastAsia="新細明體" w:cs="Arial" w:hint="eastAsia"/>
                <w:lang w:eastAsia="zh-TW"/>
              </w:rPr>
              <w:t>t</w:t>
            </w:r>
            <w:r w:rsidR="00BF0CE4">
              <w:rPr>
                <w:rFonts w:eastAsia="新細明體" w:cs="Arial"/>
                <w:lang w:eastAsia="zh-TW"/>
              </w:rPr>
              <w:t>ing</w:t>
            </w:r>
            <w:r w:rsidRPr="003E2977">
              <w:rPr>
                <w:rFonts w:eastAsia="新細明體" w:cs="Arial"/>
                <w:lang w:eastAsia="zh-TW"/>
              </w:rPr>
              <w:t xml:space="preserve"> </w:t>
            </w:r>
            <w:r w:rsidRPr="003E2977">
              <w:rPr>
                <w:rFonts w:eastAsia="新細明體" w:cs="Arial"/>
                <w:i/>
                <w:iCs/>
                <w:lang w:eastAsia="zh-TW"/>
              </w:rPr>
              <w:t>sl-RLC-ChannelID-PC5</w:t>
            </w:r>
            <w:r w:rsidRPr="003E2977">
              <w:rPr>
                <w:rFonts w:eastAsia="新細明體" w:cs="Arial"/>
                <w:lang w:eastAsia="zh-TW"/>
              </w:rPr>
              <w:t xml:space="preserve"> to the value of the associated </w:t>
            </w:r>
            <w:r w:rsidRPr="003E2977">
              <w:rPr>
                <w:rFonts w:eastAsia="新細明體" w:cs="Arial"/>
                <w:i/>
                <w:iCs/>
                <w:lang w:eastAsia="zh-TW"/>
              </w:rPr>
              <w:t>sl-RLC-ChannelID-PC5</w:t>
            </w:r>
            <w:r>
              <w:rPr>
                <w:rFonts w:eastAsia="新細明體" w:cs="Arial"/>
                <w:lang w:eastAsia="zh-TW"/>
              </w:rPr>
              <w:t xml:space="preserve"> in case the </w:t>
            </w:r>
            <w:r w:rsidRPr="003E2977">
              <w:rPr>
                <w:rFonts w:eastAsia="新細明體" w:cs="Arial"/>
                <w:lang w:eastAsia="zh-TW"/>
              </w:rPr>
              <w:t>PC5 Relay RLC channel</w:t>
            </w:r>
            <w:r>
              <w:rPr>
                <w:rFonts w:eastAsia="新細明體" w:cs="Arial"/>
                <w:lang w:eastAsia="zh-TW"/>
              </w:rPr>
              <w:t xml:space="preserve"> is associated with </w:t>
            </w:r>
            <w:r w:rsidRPr="003E2977">
              <w:rPr>
                <w:rFonts w:eastAsia="新細明體" w:cs="Arial"/>
                <w:i/>
                <w:iCs/>
                <w:lang w:eastAsia="zh-TW"/>
              </w:rPr>
              <w:t>sl-RLC-ChannelID-PC5</w:t>
            </w:r>
            <w:r>
              <w:rPr>
                <w:rFonts w:eastAsia="新細明體" w:cs="Arial"/>
                <w:lang w:eastAsia="zh-TW"/>
              </w:rPr>
              <w:t xml:space="preserve"> and </w:t>
            </w:r>
            <w:r w:rsidRPr="003E2977">
              <w:rPr>
                <w:rFonts w:eastAsia="新細明體" w:cs="Arial"/>
                <w:i/>
                <w:iCs/>
                <w:lang w:eastAsia="zh-TW"/>
              </w:rPr>
              <w:t>sl-RLC-ChannelID</w:t>
            </w:r>
            <w:r>
              <w:rPr>
                <w:rFonts w:eastAsia="新細明體"/>
                <w:noProof/>
                <w:lang w:eastAsia="zh-TW"/>
              </w:rPr>
              <w:t>.</w:t>
            </w:r>
          </w:p>
          <w:p w14:paraId="719A9B80" w14:textId="77777777" w:rsidR="003E0597" w:rsidRPr="003E0597" w:rsidRDefault="003E0597" w:rsidP="003E0597">
            <w:pPr>
              <w:pStyle w:val="CRCoverPage"/>
              <w:spacing w:after="0"/>
              <w:rPr>
                <w:rFonts w:ascii="Times New Roman" w:hAnsi="Times New Roman"/>
              </w:rPr>
            </w:pPr>
          </w:p>
          <w:p w14:paraId="1A61F97F" w14:textId="3BAD3901" w:rsidR="003E0597" w:rsidRDefault="005F7FEC" w:rsidP="0040328C">
            <w:pPr>
              <w:spacing w:after="0"/>
              <w:rPr>
                <w:rFonts w:ascii="Arial" w:eastAsia="Yu Mincho" w:hAnsi="Arial" w:cs="Arial"/>
                <w:b/>
              </w:rPr>
            </w:pPr>
            <w:r>
              <w:rPr>
                <w:rFonts w:ascii="Arial" w:eastAsia="Yu Mincho" w:hAnsi="Arial" w:cs="Arial"/>
                <w:b/>
              </w:rPr>
              <w:t>Impact analysis</w:t>
            </w:r>
          </w:p>
          <w:p w14:paraId="3C16D8DA" w14:textId="77777777" w:rsidR="00BF4A87" w:rsidRDefault="00BF4A87" w:rsidP="005F7FEC">
            <w:pPr>
              <w:spacing w:after="0"/>
              <w:ind w:leftChars="29" w:left="58"/>
              <w:rPr>
                <w:rFonts w:ascii="Arial" w:eastAsia="Yu Mincho" w:hAnsi="Arial" w:cs="Arial"/>
                <w:b/>
              </w:rPr>
            </w:pPr>
          </w:p>
          <w:p w14:paraId="32D2F54D" w14:textId="3BEC4BA0" w:rsidR="00BF4A87" w:rsidRPr="00BF4A87" w:rsidRDefault="00BF4A87" w:rsidP="005F7FEC">
            <w:pPr>
              <w:spacing w:after="0"/>
              <w:ind w:leftChars="29" w:left="58"/>
              <w:rPr>
                <w:rFonts w:ascii="Arial" w:eastAsia="Yu Mincho" w:hAnsi="Arial" w:cs="Arial"/>
                <w:bCs/>
                <w:u w:val="single"/>
              </w:rPr>
            </w:pPr>
            <w:r w:rsidRPr="00BF4A87">
              <w:rPr>
                <w:rFonts w:ascii="Arial" w:eastAsia="Yu Mincho" w:hAnsi="Arial" w:cs="Arial"/>
                <w:bCs/>
                <w:u w:val="single"/>
              </w:rPr>
              <w:t>Impacted 5G architecture options:</w:t>
            </w:r>
          </w:p>
          <w:p w14:paraId="6F72574D" w14:textId="1402AE96" w:rsidR="00BF4A87" w:rsidRDefault="00BF4A87" w:rsidP="005F7FEC">
            <w:pPr>
              <w:spacing w:after="0"/>
              <w:ind w:leftChars="29" w:left="58"/>
              <w:rPr>
                <w:rFonts w:ascii="Arial" w:eastAsia="Yu Mincho" w:hAnsi="Arial" w:cs="Arial"/>
                <w:bCs/>
              </w:rPr>
            </w:pPr>
            <w:r w:rsidRPr="00BF4A87">
              <w:rPr>
                <w:rFonts w:ascii="Arial" w:eastAsia="Yu Mincho" w:hAnsi="Arial" w:cs="Arial"/>
                <w:bCs/>
              </w:rPr>
              <w:t>NR SA</w:t>
            </w:r>
          </w:p>
          <w:p w14:paraId="35908C3A" w14:textId="77777777" w:rsidR="00BF4A87" w:rsidRPr="00BF4A87" w:rsidRDefault="00BF4A87" w:rsidP="005F7FEC">
            <w:pPr>
              <w:spacing w:after="0"/>
              <w:ind w:leftChars="29" w:left="58"/>
              <w:rPr>
                <w:rFonts w:ascii="Arial" w:eastAsia="Yu Mincho" w:hAnsi="Arial" w:cs="Arial"/>
                <w:bCs/>
              </w:rPr>
            </w:pP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0D34A005"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 xml:space="preserve">The supporting of </w:t>
            </w:r>
            <w:r w:rsidR="0000283E">
              <w:rPr>
                <w:rFonts w:ascii="Arial" w:eastAsia="SimSun" w:hAnsi="Arial"/>
                <w:lang w:val="en-US" w:eastAsia="zh-CN"/>
              </w:rPr>
              <w:t>L2</w:t>
            </w:r>
            <w:r>
              <w:rPr>
                <w:rFonts w:ascii="Arial" w:eastAsia="SimSun" w:hAnsi="Arial" w:hint="eastAsia"/>
                <w:lang w:val="en-US" w:eastAsia="zh-CN"/>
              </w:rPr>
              <w:t xml:space="preserve">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35AF1405"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Inter-operability:</w:t>
            </w:r>
          </w:p>
          <w:p w14:paraId="28E78AB9" w14:textId="1633EB0A" w:rsidR="00A455F2" w:rsidRPr="00093F48" w:rsidRDefault="00A455F2" w:rsidP="00A455F2">
            <w:pPr>
              <w:numPr>
                <w:ilvl w:val="0"/>
                <w:numId w:val="21"/>
              </w:numPr>
              <w:overflowPunct w:val="0"/>
              <w:autoSpaceDE w:val="0"/>
              <w:autoSpaceDN w:val="0"/>
              <w:adjustRightInd w:val="0"/>
              <w:spacing w:after="0"/>
              <w:rPr>
                <w:rFonts w:ascii="Arial" w:eastAsia="Times New Roman" w:hAnsi="Arial"/>
                <w:noProof/>
                <w:lang w:eastAsia="ja-JP"/>
              </w:rPr>
            </w:pPr>
            <w:r w:rsidRPr="00093F48">
              <w:rPr>
                <w:rFonts w:ascii="Arial" w:eastAsia="Times New Roman" w:hAnsi="Arial"/>
                <w:noProof/>
                <w:lang w:eastAsia="ja-JP"/>
              </w:rPr>
              <w:t>If the network is implemented according to the CR and the UE is not</w:t>
            </w:r>
            <w:r w:rsidRPr="00093F48">
              <w:rPr>
                <w:rFonts w:ascii="Arial" w:eastAsia="SimSun" w:hAnsi="Arial"/>
                <w:noProof/>
                <w:lang w:eastAsia="zh-CN"/>
              </w:rPr>
              <w:t>,</w:t>
            </w:r>
            <w:r w:rsidRPr="00093F48">
              <w:rPr>
                <w:rFonts w:ascii="Arial" w:eastAsia="Times New Roman" w:hAnsi="Arial"/>
                <w:noProof/>
                <w:lang w:eastAsia="ja-JP"/>
              </w:rPr>
              <w:t xml:space="preserve"> </w:t>
            </w:r>
            <w:r w:rsidRPr="00093F48">
              <w:rPr>
                <w:rFonts w:ascii="Arial" w:eastAsia="SimSun" w:hAnsi="Arial"/>
                <w:noProof/>
                <w:lang w:eastAsia="zh-CN"/>
              </w:rPr>
              <w:t>there is no inter-operability issue</w:t>
            </w:r>
            <w:r w:rsidRPr="00093F48">
              <w:rPr>
                <w:rFonts w:ascii="Arial" w:eastAsia="Times New Roman" w:hAnsi="Arial"/>
              </w:rPr>
              <w:t>.</w:t>
            </w:r>
            <w:r w:rsidRPr="00093F48">
              <w:rPr>
                <w:rFonts w:ascii="Arial" w:eastAsia="SimSun" w:hAnsi="Arial"/>
                <w:noProof/>
                <w:lang w:eastAsia="zh-CN"/>
              </w:rPr>
              <w:t xml:space="preserve"> </w:t>
            </w:r>
          </w:p>
          <w:p w14:paraId="749C9CD5" w14:textId="7CEA8992" w:rsidR="008A20CB" w:rsidRDefault="00A455F2" w:rsidP="00A455F2">
            <w:pPr>
              <w:numPr>
                <w:ilvl w:val="0"/>
                <w:numId w:val="21"/>
              </w:numPr>
              <w:overflowPunct w:val="0"/>
              <w:autoSpaceDE w:val="0"/>
              <w:autoSpaceDN w:val="0"/>
              <w:adjustRightInd w:val="0"/>
              <w:spacing w:after="0"/>
            </w:pPr>
            <w:r w:rsidRPr="00093F48">
              <w:rPr>
                <w:rFonts w:ascii="Arial" w:eastAsia="Times New Roman" w:hAnsi="Arial"/>
                <w:noProof/>
              </w:rPr>
              <w:t xml:space="preserve">If the </w:t>
            </w:r>
            <w:r>
              <w:rPr>
                <w:rFonts w:ascii="Arial" w:eastAsia="Times New Roman" w:hAnsi="Arial"/>
                <w:noProof/>
              </w:rPr>
              <w:t xml:space="preserve">L2 </w:t>
            </w:r>
            <w:r w:rsidRPr="00A226C6">
              <w:rPr>
                <w:rFonts w:ascii="Arial" w:eastAsia="Times New Roman" w:hAnsi="Arial"/>
                <w:noProof/>
              </w:rPr>
              <w:t>U2U</w:t>
            </w:r>
            <w:r w:rsidRPr="00093F48">
              <w:rPr>
                <w:rFonts w:ascii="Arial" w:eastAsia="Times New Roman" w:hAnsi="Arial"/>
                <w:noProof/>
              </w:rPr>
              <w:t xml:space="preserve"> Remote UE is implemented according to the CR and the </w:t>
            </w:r>
            <w:r>
              <w:rPr>
                <w:rFonts w:ascii="Arial" w:eastAsia="Times New Roman" w:hAnsi="Arial"/>
                <w:noProof/>
              </w:rPr>
              <w:t xml:space="preserve">L2 </w:t>
            </w:r>
            <w:r w:rsidRPr="00A226C6">
              <w:rPr>
                <w:rFonts w:ascii="Arial" w:eastAsia="Times New Roman" w:hAnsi="Arial"/>
                <w:noProof/>
              </w:rPr>
              <w:t>U2U</w:t>
            </w:r>
            <w:r w:rsidRPr="00093F48">
              <w:rPr>
                <w:rFonts w:ascii="Arial" w:eastAsia="Times New Roman" w:hAnsi="Arial"/>
                <w:noProof/>
              </w:rPr>
              <w:t xml:space="preserve"> Relay UE is not</w:t>
            </w:r>
            <w:r w:rsidRPr="00093F48">
              <w:rPr>
                <w:rFonts w:ascii="Arial" w:eastAsia="Times New Roman" w:hAnsi="Arial"/>
                <w:noProof/>
                <w:lang w:eastAsia="zh-CN"/>
              </w:rPr>
              <w:t xml:space="preserve">, or vice versa, </w:t>
            </w:r>
            <w:r w:rsidR="00355DE0" w:rsidRPr="00093F48">
              <w:rPr>
                <w:rFonts w:ascii="Arial" w:eastAsia="SimSun" w:hAnsi="Arial"/>
                <w:noProof/>
                <w:lang w:eastAsia="zh-CN"/>
              </w:rPr>
              <w:t>there is no inter-operability issue</w:t>
            </w:r>
            <w:r w:rsidRPr="00093F48">
              <w:rPr>
                <w:rFonts w:ascii="Arial" w:eastAsia="Times New Roman" w:hAnsi="Arial"/>
                <w:noProof/>
                <w:lang w:eastAsia="zh-CN"/>
              </w:rPr>
              <w:t>.</w:t>
            </w: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2FB47733" w:rsidR="00A32704" w:rsidRPr="00A32704" w:rsidRDefault="00DE51CF" w:rsidP="006D1ADD">
            <w:pPr>
              <w:pStyle w:val="CRCoverPage"/>
              <w:spacing w:after="0"/>
            </w:pPr>
            <w:r w:rsidRPr="00DE51CF">
              <w:rPr>
                <w:rFonts w:eastAsia="新細明體" w:cs="Arial"/>
                <w:lang w:eastAsia="zh-TW"/>
              </w:rPr>
              <w:t>Incorrect</w:t>
            </w:r>
            <w:r w:rsidR="00A3233E">
              <w:rPr>
                <w:rFonts w:eastAsia="新細明體" w:cs="Arial"/>
                <w:lang w:eastAsia="zh-TW"/>
              </w:rPr>
              <w:t xml:space="preserve"> mapping</w:t>
            </w:r>
            <w:r w:rsidRPr="00DE51CF">
              <w:rPr>
                <w:rFonts w:eastAsia="新細明體" w:cs="Arial"/>
                <w:lang w:eastAsia="zh-TW"/>
              </w:rPr>
              <w:t xml:space="preserve"> bi-directional E2E sidelink DRB to</w:t>
            </w:r>
            <w:r w:rsidR="00A3233E">
              <w:rPr>
                <w:rFonts w:eastAsia="新細明體" w:cs="Arial"/>
                <w:lang w:eastAsia="zh-TW"/>
              </w:rPr>
              <w:t xml:space="preserve"> two</w:t>
            </w:r>
            <w:r w:rsidRPr="00DE51CF">
              <w:rPr>
                <w:rFonts w:eastAsia="新細明體" w:cs="Arial"/>
                <w:lang w:eastAsia="zh-TW"/>
              </w:rPr>
              <w:t xml:space="preserve"> AM RLC entit</w:t>
            </w:r>
            <w:r w:rsidR="00A3233E">
              <w:rPr>
                <w:rFonts w:eastAsia="新細明體" w:cs="Arial"/>
                <w:lang w:eastAsia="zh-TW"/>
              </w:rPr>
              <w:t>ies</w:t>
            </w:r>
            <w:r w:rsidRPr="00DE51CF">
              <w:rPr>
                <w:rFonts w:eastAsia="新細明體" w:cs="Arial"/>
                <w:lang w:eastAsia="zh-TW"/>
              </w:rPr>
              <w:t xml:space="preserve"> remains</w:t>
            </w:r>
            <w:r w:rsidR="00CB071A">
              <w:t>.</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01373D71" w:rsidR="00A32704" w:rsidRPr="0000283E" w:rsidRDefault="00005A4D" w:rsidP="0000283E">
            <w:pPr>
              <w:pStyle w:val="CRCoverPage"/>
              <w:spacing w:after="0"/>
              <w:rPr>
                <w:rFonts w:eastAsia="新細明體"/>
                <w:noProof/>
                <w:lang w:eastAsia="zh-TW"/>
              </w:rPr>
            </w:pPr>
            <w:r w:rsidRPr="00005A4D">
              <w:rPr>
                <w:rFonts w:eastAsia="新細明體"/>
                <w:noProof/>
                <w:lang w:eastAsia="zh-TW"/>
              </w:rPr>
              <w:t>5.8.9.</w:t>
            </w:r>
            <w:r w:rsidR="002C07EC">
              <w:rPr>
                <w:rFonts w:eastAsia="新細明體"/>
                <w:noProof/>
                <w:lang w:eastAsia="zh-TW"/>
              </w:rPr>
              <w:t>1</w:t>
            </w:r>
            <w:r w:rsidRPr="00005A4D">
              <w:rPr>
                <w:rFonts w:eastAsia="新細明體"/>
                <w:noProof/>
                <w:lang w:eastAsia="zh-TW"/>
              </w:rPr>
              <w:t>.2</w:t>
            </w:r>
            <w:r w:rsidR="002C07EC">
              <w:rPr>
                <w:rFonts w:eastAsia="新細明體"/>
                <w:noProof/>
                <w:lang w:eastAsia="zh-TW"/>
              </w:rPr>
              <w:t xml:space="preserve">, </w:t>
            </w:r>
            <w:r w:rsidR="002C07EC" w:rsidRPr="00005A4D">
              <w:rPr>
                <w:rFonts w:eastAsia="新細明體"/>
                <w:noProof/>
                <w:lang w:eastAsia="zh-TW"/>
              </w:rPr>
              <w:t>5.8.9.7.2</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78AF439C" w:rsidR="004E15C3" w:rsidRPr="0000283E"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lastRenderedPageBreak/>
        <w:t>BEGIN OF CHAN</w:t>
      </w:r>
      <w:r w:rsidR="004E15C3" w:rsidRPr="0000283E">
        <w:rPr>
          <w:rFonts w:asciiTheme="minorHAnsi" w:eastAsia="SimSun" w:hAnsiTheme="minorHAnsi" w:cstheme="minorHAnsi"/>
          <w:bCs/>
          <w:i/>
          <w:sz w:val="22"/>
          <w:szCs w:val="22"/>
          <w:lang w:val="en-US" w:eastAsia="zh-CN"/>
        </w:rPr>
        <w:t>GE</w:t>
      </w:r>
    </w:p>
    <w:p w14:paraId="41391231" w14:textId="77777777" w:rsidR="001E167B" w:rsidRPr="001E167B" w:rsidRDefault="001E167B" w:rsidP="001E167B">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6" w:name="_Toc193445837"/>
      <w:bookmarkStart w:id="7" w:name="_Toc193451642"/>
      <w:bookmarkStart w:id="8" w:name="_Toc193462910"/>
      <w:bookmarkStart w:id="9" w:name="_Hlk193201764"/>
      <w:bookmarkEnd w:id="1"/>
      <w:bookmarkEnd w:id="2"/>
      <w:bookmarkEnd w:id="3"/>
      <w:bookmarkEnd w:id="4"/>
      <w:bookmarkEnd w:id="5"/>
      <w:r w:rsidRPr="001E167B">
        <w:rPr>
          <w:rFonts w:ascii="Arial" w:eastAsia="Times New Roman" w:hAnsi="Arial"/>
          <w:sz w:val="22"/>
          <w:lang w:eastAsia="ko-KR"/>
        </w:rPr>
        <w:t>5.8</w:t>
      </w:r>
      <w:r w:rsidRPr="001E167B">
        <w:rPr>
          <w:rFonts w:ascii="Arial" w:eastAsia="MS Mincho" w:hAnsi="Arial"/>
          <w:sz w:val="22"/>
          <w:lang w:eastAsia="zh-CN"/>
        </w:rPr>
        <w:t>.9.1.2</w:t>
      </w:r>
      <w:r w:rsidRPr="001E167B">
        <w:rPr>
          <w:rFonts w:ascii="Arial" w:eastAsia="MS Mincho" w:hAnsi="Arial"/>
          <w:sz w:val="22"/>
          <w:lang w:eastAsia="zh-CN"/>
        </w:rPr>
        <w:tab/>
        <w:t xml:space="preserve">Actions related to transmission of </w:t>
      </w:r>
      <w:r w:rsidRPr="001E167B">
        <w:rPr>
          <w:rFonts w:ascii="Arial" w:eastAsia="MS Mincho" w:hAnsi="Arial"/>
          <w:i/>
          <w:sz w:val="22"/>
          <w:lang w:eastAsia="zh-CN"/>
        </w:rPr>
        <w:t>RRCReconfigurationSidelink</w:t>
      </w:r>
      <w:r w:rsidRPr="001E167B">
        <w:rPr>
          <w:rFonts w:ascii="Arial" w:eastAsia="MS Mincho" w:hAnsi="Arial"/>
          <w:sz w:val="22"/>
          <w:lang w:eastAsia="zh-CN"/>
        </w:rPr>
        <w:t xml:space="preserve"> message</w:t>
      </w:r>
      <w:bookmarkEnd w:id="6"/>
      <w:bookmarkEnd w:id="7"/>
      <w:bookmarkEnd w:id="8"/>
    </w:p>
    <w:p w14:paraId="457BB559" w14:textId="77777777" w:rsidR="001E167B" w:rsidRPr="001E167B" w:rsidRDefault="001E167B" w:rsidP="001E167B">
      <w:pPr>
        <w:overflowPunct w:val="0"/>
        <w:autoSpaceDE w:val="0"/>
        <w:autoSpaceDN w:val="0"/>
        <w:adjustRightInd w:val="0"/>
        <w:textAlignment w:val="baseline"/>
        <w:rPr>
          <w:rFonts w:eastAsia="Times New Roman"/>
          <w:lang w:eastAsia="zh-CN"/>
        </w:rPr>
      </w:pPr>
      <w:r w:rsidRPr="001E167B">
        <w:rPr>
          <w:rFonts w:eastAsia="Times New Roman"/>
          <w:lang w:eastAsia="zh-CN"/>
        </w:rPr>
        <w:t xml:space="preserve">The UE shall set the contents of </w:t>
      </w:r>
      <w:r w:rsidRPr="001E167B">
        <w:rPr>
          <w:rFonts w:eastAsia="MS Mincho"/>
          <w:i/>
          <w:lang w:eastAsia="zh-CN"/>
        </w:rPr>
        <w:t>RRCReconfigurationSidelink</w:t>
      </w:r>
      <w:r w:rsidRPr="001E167B">
        <w:rPr>
          <w:rFonts w:eastAsia="Times New Roman"/>
          <w:lang w:eastAsia="zh-CN"/>
        </w:rPr>
        <w:t xml:space="preserve"> message as follows:</w:t>
      </w:r>
    </w:p>
    <w:p w14:paraId="35E8DF1D"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for each sidelink DRB that is to be released, according to clause 5.8.9.1a.1.1, due to configuration by </w:t>
      </w:r>
      <w:r w:rsidRPr="001E167B">
        <w:rPr>
          <w:rFonts w:eastAsia="Batang"/>
          <w:i/>
          <w:noProof/>
          <w:lang w:eastAsia="zh-CN"/>
        </w:rPr>
        <w:t>sl-ConfigDedicatedNR,</w:t>
      </w:r>
      <w:r w:rsidRPr="001E167B">
        <w:rPr>
          <w:rFonts w:eastAsia="Times New Roman"/>
          <w:lang w:eastAsia="x-none"/>
        </w:rPr>
        <w:t xml:space="preserve"> </w:t>
      </w:r>
      <w:r w:rsidRPr="001E167B">
        <w:rPr>
          <w:rFonts w:eastAsia="Batang"/>
          <w:i/>
          <w:noProof/>
          <w:lang w:eastAsia="zh-CN"/>
        </w:rPr>
        <w:t>SIB12</w:t>
      </w:r>
      <w:r w:rsidRPr="001E167B">
        <w:rPr>
          <w:rFonts w:eastAsia="Batang"/>
          <w:noProof/>
          <w:lang w:eastAsia="zh-CN"/>
        </w:rPr>
        <w:t>,</w:t>
      </w:r>
      <w:r w:rsidRPr="001E167B">
        <w:rPr>
          <w:rFonts w:eastAsia="Batang"/>
          <w:i/>
          <w:noProof/>
          <w:lang w:eastAsia="zh-CN"/>
        </w:rPr>
        <w:t xml:space="preserve"> SidelinkPreconfigNR</w:t>
      </w:r>
      <w:r w:rsidRPr="001E167B">
        <w:rPr>
          <w:rFonts w:eastAsia="Batang"/>
          <w:noProof/>
          <w:lang w:eastAsia="zh-CN"/>
        </w:rPr>
        <w:t>, by upper layers, or due to end-to-end sidelink DRB release</w:t>
      </w:r>
      <w:r w:rsidRPr="001E167B">
        <w:rPr>
          <w:rFonts w:eastAsia="Times New Roman"/>
          <w:lang w:eastAsia="zh-CN"/>
        </w:rPr>
        <w:t>:</w:t>
      </w:r>
    </w:p>
    <w:p w14:paraId="41C435D3"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set the entry</w:t>
      </w:r>
      <w:r w:rsidRPr="001E167B">
        <w:rPr>
          <w:rFonts w:eastAsia="Times New Roman"/>
          <w:i/>
          <w:lang w:eastAsia="zh-CN"/>
        </w:rPr>
        <w:t xml:space="preserve"> </w:t>
      </w:r>
      <w:r w:rsidRPr="001E167B">
        <w:rPr>
          <w:rFonts w:eastAsia="Times New Roman"/>
          <w:lang w:eastAsia="zh-CN"/>
        </w:rPr>
        <w:t xml:space="preserve">included in the </w:t>
      </w:r>
      <w:r w:rsidRPr="001E167B">
        <w:rPr>
          <w:rFonts w:eastAsia="Times New Roman"/>
          <w:i/>
          <w:lang w:eastAsia="zh-CN"/>
        </w:rPr>
        <w:t>slrb-ConfigToReleaseList</w:t>
      </w:r>
      <w:r w:rsidRPr="001E167B">
        <w:rPr>
          <w:rFonts w:eastAsia="Times New Roman"/>
          <w:lang w:eastAsia="zh-CN"/>
        </w:rPr>
        <w:t xml:space="preserve"> corresponding to the sidelink DRB;</w:t>
      </w:r>
    </w:p>
    <w:p w14:paraId="1F51B4C6"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for each sidelink DRB that is to be established or modified, according to clause 5.8.9.1a.2.1, due to</w:t>
      </w:r>
      <w:r w:rsidRPr="001E167B">
        <w:rPr>
          <w:rFonts w:eastAsia="Batang"/>
          <w:noProof/>
          <w:lang w:eastAsia="zh-CN"/>
        </w:rPr>
        <w:t xml:space="preserve"> receiving </w:t>
      </w:r>
      <w:r w:rsidRPr="001E167B">
        <w:rPr>
          <w:rFonts w:eastAsia="Batang"/>
          <w:i/>
          <w:noProof/>
          <w:lang w:eastAsia="zh-CN"/>
        </w:rPr>
        <w:t>sl-ConfigDedicatedNR,</w:t>
      </w:r>
      <w:r w:rsidRPr="001E167B">
        <w:rPr>
          <w:rFonts w:eastAsia="Times New Roman"/>
          <w:lang w:eastAsia="x-none"/>
        </w:rPr>
        <w:t xml:space="preserve"> </w:t>
      </w:r>
      <w:r w:rsidRPr="001E167B">
        <w:rPr>
          <w:rFonts w:eastAsia="Batang"/>
          <w:i/>
          <w:noProof/>
          <w:lang w:eastAsia="zh-CN"/>
        </w:rPr>
        <w:t>SIB12</w:t>
      </w:r>
      <w:r w:rsidRPr="001E167B">
        <w:rPr>
          <w:rFonts w:eastAsia="Batang"/>
          <w:noProof/>
          <w:lang w:eastAsia="zh-CN"/>
        </w:rPr>
        <w:t xml:space="preserve"> or</w:t>
      </w:r>
      <w:r w:rsidRPr="001E167B">
        <w:rPr>
          <w:rFonts w:eastAsia="Batang"/>
          <w:i/>
          <w:noProof/>
          <w:lang w:eastAsia="zh-CN"/>
        </w:rPr>
        <w:t xml:space="preserve"> SidelinkPreconfigNR</w:t>
      </w:r>
      <w:r w:rsidRPr="001E167B">
        <w:rPr>
          <w:rFonts w:eastAsia="Times New Roman"/>
          <w:lang w:eastAsia="zh-CN"/>
        </w:rPr>
        <w:t>:</w:t>
      </w:r>
    </w:p>
    <w:p w14:paraId="1C90D098"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TW"/>
        </w:rPr>
      </w:pPr>
      <w:r w:rsidRPr="001E167B">
        <w:rPr>
          <w:rFonts w:eastAsia="Times New Roman"/>
          <w:lang w:eastAsia="zh-TW"/>
        </w:rPr>
        <w:t>2&gt;</w:t>
      </w:r>
      <w:r w:rsidRPr="001E167B">
        <w:rPr>
          <w:rFonts w:eastAsia="Times New Roman"/>
          <w:lang w:eastAsia="zh-TW"/>
        </w:rPr>
        <w:tab/>
        <w:t>if the sidelink DRB is a per-hop sidelink DRB (</w:t>
      </w:r>
      <w:proofErr w:type="gramStart"/>
      <w:r w:rsidRPr="001E167B">
        <w:rPr>
          <w:rFonts w:eastAsia="Times New Roman"/>
          <w:lang w:eastAsia="zh-TW"/>
        </w:rPr>
        <w:t>i.e.</w:t>
      </w:r>
      <w:proofErr w:type="gramEnd"/>
      <w:r w:rsidRPr="001E167B">
        <w:rPr>
          <w:rFonts w:eastAsia="Times New Roman"/>
          <w:lang w:eastAsia="zh-TW"/>
        </w:rPr>
        <w:t xml:space="preserve"> the UE is performing NR sidelink communication with a peer UE without via a L2 U2U Relay UE):</w:t>
      </w:r>
    </w:p>
    <w:p w14:paraId="7A9F27B0"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TW"/>
        </w:rPr>
      </w:pPr>
      <w:r w:rsidRPr="001E167B">
        <w:rPr>
          <w:rFonts w:eastAsia="Times New Roman"/>
          <w:lang w:eastAsia="zh-TW"/>
        </w:rPr>
        <w:t>3&gt;</w:t>
      </w:r>
      <w:r w:rsidRPr="001E167B">
        <w:rPr>
          <w:rFonts w:eastAsia="Times New Roman"/>
          <w:lang w:eastAsia="zh-TW"/>
        </w:rPr>
        <w:tab/>
        <w:t>if a sidelink DRB is to be established:</w:t>
      </w:r>
    </w:p>
    <w:p w14:paraId="46C28E49"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TW"/>
        </w:rPr>
      </w:pPr>
      <w:r w:rsidRPr="001E167B">
        <w:rPr>
          <w:rFonts w:eastAsia="Times New Roman"/>
          <w:lang w:eastAsia="zh-TW"/>
        </w:rPr>
        <w:t>4&gt;</w:t>
      </w:r>
      <w:r w:rsidRPr="001E167B">
        <w:rPr>
          <w:rFonts w:eastAsia="Times New Roman"/>
          <w:lang w:eastAsia="zh-TW"/>
        </w:rPr>
        <w:tab/>
        <w:t xml:space="preserve">assign a new logical channel identity for the logical channel to be </w:t>
      </w:r>
      <w:r w:rsidRPr="001E167B">
        <w:rPr>
          <w:rFonts w:eastAsia="Times New Roman"/>
          <w:lang w:eastAsia="ko-KR"/>
        </w:rPr>
        <w:t>associated</w:t>
      </w:r>
      <w:r w:rsidRPr="001E167B">
        <w:rPr>
          <w:rFonts w:eastAsia="Times New Roman"/>
          <w:lang w:eastAsia="zh-TW"/>
        </w:rPr>
        <w:t xml:space="preserve"> with the sidelink DRB and set </w:t>
      </w:r>
      <w:r w:rsidRPr="001E167B">
        <w:rPr>
          <w:rFonts w:eastAsia="Times New Roman"/>
          <w:i/>
          <w:iCs/>
          <w:lang w:eastAsia="zh-TW"/>
        </w:rPr>
        <w:t xml:space="preserve">sl-MAC-LogicalChannelConfigPC5 </w:t>
      </w:r>
      <w:r w:rsidRPr="001E167B">
        <w:rPr>
          <w:rFonts w:eastAsia="Times New Roman"/>
          <w:lang w:eastAsia="zh-TW"/>
        </w:rPr>
        <w:t xml:space="preserve">in the </w:t>
      </w:r>
      <w:r w:rsidRPr="001E167B">
        <w:rPr>
          <w:rFonts w:eastAsia="Times New Roman"/>
          <w:i/>
          <w:iCs/>
          <w:lang w:eastAsia="zh-TW"/>
        </w:rPr>
        <w:t xml:space="preserve">SLRB-Config </w:t>
      </w:r>
      <w:r w:rsidRPr="001E167B">
        <w:rPr>
          <w:rFonts w:eastAsia="Times New Roman"/>
          <w:lang w:eastAsia="zh-TW"/>
        </w:rPr>
        <w:t>to include the new logical channel identity;</w:t>
      </w:r>
    </w:p>
    <w:p w14:paraId="30D97065"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set the </w:t>
      </w:r>
      <w:r w:rsidRPr="001E167B">
        <w:rPr>
          <w:rFonts w:eastAsia="Times New Roman"/>
          <w:i/>
          <w:lang w:eastAsia="zh-CN"/>
        </w:rPr>
        <w:t>SLRB-Config</w:t>
      </w:r>
      <w:r w:rsidRPr="001E167B">
        <w:rPr>
          <w:rFonts w:eastAsia="Times New Roman"/>
          <w:lang w:eastAsia="zh-CN"/>
        </w:rPr>
        <w:t xml:space="preserve"> included in the </w:t>
      </w:r>
      <w:r w:rsidRPr="001E167B">
        <w:rPr>
          <w:rFonts w:eastAsia="Times New Roman"/>
          <w:i/>
          <w:lang w:eastAsia="zh-CN"/>
        </w:rPr>
        <w:t>slrb-ConfigToAddModList</w:t>
      </w:r>
      <w:r w:rsidRPr="001E167B">
        <w:rPr>
          <w:rFonts w:eastAsia="Times New Roman"/>
          <w:lang w:eastAsia="zh-CN"/>
        </w:rPr>
        <w:t xml:space="preserve">, according to the received </w:t>
      </w:r>
      <w:r w:rsidRPr="001E167B">
        <w:rPr>
          <w:rFonts w:eastAsia="Times New Roman"/>
          <w:i/>
          <w:lang w:eastAsia="zh-CN"/>
        </w:rPr>
        <w:t>sl-RadioBearerConfig</w:t>
      </w:r>
      <w:r w:rsidRPr="001E167B">
        <w:rPr>
          <w:rFonts w:eastAsia="Times New Roman"/>
          <w:lang w:eastAsia="zh-CN"/>
        </w:rPr>
        <w:t xml:space="preserve"> and </w:t>
      </w:r>
      <w:r w:rsidRPr="001E167B">
        <w:rPr>
          <w:rFonts w:eastAsia="Times New Roman"/>
          <w:i/>
          <w:lang w:eastAsia="zh-CN"/>
        </w:rPr>
        <w:t>sl-RLC-BearerConfig</w:t>
      </w:r>
      <w:r w:rsidRPr="001E167B">
        <w:rPr>
          <w:rFonts w:eastAsia="Times New Roman"/>
          <w:lang w:eastAsia="zh-CN"/>
        </w:rPr>
        <w:t xml:space="preserve"> corresponding to the sidelink DRB;</w:t>
      </w:r>
    </w:p>
    <w:p w14:paraId="20B99F6C"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TW"/>
        </w:rPr>
      </w:pPr>
      <w:r w:rsidRPr="001E167B">
        <w:rPr>
          <w:rFonts w:eastAsia="Times New Roman"/>
          <w:lang w:eastAsia="zh-TW"/>
        </w:rPr>
        <w:t>2&gt;</w:t>
      </w:r>
      <w:r w:rsidRPr="001E167B">
        <w:rPr>
          <w:rFonts w:eastAsia="Times New Roman"/>
          <w:lang w:eastAsia="zh-TW"/>
        </w:rPr>
        <w:tab/>
        <w:t>else if the sidelink DRB is an end-to-end sidelink DRB (</w:t>
      </w:r>
      <w:proofErr w:type="gramStart"/>
      <w:r w:rsidRPr="001E167B">
        <w:rPr>
          <w:rFonts w:eastAsia="Times New Roman"/>
          <w:lang w:eastAsia="zh-TW"/>
        </w:rPr>
        <w:t>i.e.</w:t>
      </w:r>
      <w:proofErr w:type="gramEnd"/>
      <w:r w:rsidRPr="001E167B">
        <w:rPr>
          <w:rFonts w:eastAsia="Times New Roman"/>
          <w:lang w:eastAsia="zh-TW"/>
        </w:rPr>
        <w:t xml:space="preserve"> the UE is acting as a L2 U2U Remote UE, and configure peer L2 U2U Remote UE with end-to-end SDAP and PDCP):</w:t>
      </w:r>
    </w:p>
    <w:p w14:paraId="0C25A5B7"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TW"/>
        </w:rPr>
        <w:t>3&gt;</w:t>
      </w:r>
      <w:r w:rsidRPr="001E167B">
        <w:rPr>
          <w:rFonts w:eastAsia="Times New Roman"/>
          <w:lang w:eastAsia="zh-TW"/>
        </w:rPr>
        <w:tab/>
      </w:r>
      <w:r w:rsidRPr="001E167B">
        <w:rPr>
          <w:rFonts w:eastAsia="Times New Roman"/>
          <w:lang w:eastAsia="zh-CN"/>
        </w:rPr>
        <w:t xml:space="preserve">set the </w:t>
      </w:r>
      <w:r w:rsidRPr="001E167B">
        <w:rPr>
          <w:rFonts w:eastAsia="Times New Roman"/>
          <w:i/>
          <w:lang w:eastAsia="zh-CN"/>
        </w:rPr>
        <w:t>SLRB-Config</w:t>
      </w:r>
      <w:r w:rsidRPr="001E167B">
        <w:rPr>
          <w:rFonts w:eastAsia="Times New Roman"/>
          <w:lang w:eastAsia="zh-CN"/>
        </w:rPr>
        <w:t xml:space="preserve"> (excluding </w:t>
      </w:r>
      <w:r w:rsidRPr="001E167B">
        <w:rPr>
          <w:rFonts w:eastAsia="Times New Roman"/>
          <w:i/>
          <w:iCs/>
          <w:lang w:eastAsia="zh-CN"/>
        </w:rPr>
        <w:t>sl-RLC-ConfigPC5</w:t>
      </w:r>
      <w:r w:rsidRPr="001E167B">
        <w:rPr>
          <w:rFonts w:eastAsia="Times New Roman"/>
          <w:lang w:eastAsia="zh-CN"/>
        </w:rPr>
        <w:t xml:space="preserve"> and </w:t>
      </w:r>
      <w:r w:rsidRPr="001E167B">
        <w:rPr>
          <w:rFonts w:eastAsia="Times New Roman"/>
          <w:i/>
          <w:iCs/>
          <w:lang w:eastAsia="zh-CN"/>
        </w:rPr>
        <w:t>sl-MAC-LogicalChannelConfigPC5</w:t>
      </w:r>
      <w:r w:rsidRPr="001E167B">
        <w:rPr>
          <w:rFonts w:eastAsia="Times New Roman"/>
          <w:lang w:eastAsia="zh-CN"/>
        </w:rPr>
        <w:t xml:space="preserve">) included in the </w:t>
      </w:r>
      <w:r w:rsidRPr="001E167B">
        <w:rPr>
          <w:rFonts w:eastAsia="Times New Roman"/>
          <w:i/>
          <w:lang w:eastAsia="zh-CN"/>
        </w:rPr>
        <w:t>slrb-ConfigToAddModList</w:t>
      </w:r>
      <w:r w:rsidRPr="001E167B">
        <w:rPr>
          <w:rFonts w:eastAsia="Times New Roman"/>
          <w:lang w:eastAsia="zh-CN"/>
        </w:rPr>
        <w:t xml:space="preserve">, according to the received </w:t>
      </w:r>
      <w:r w:rsidRPr="001E167B">
        <w:rPr>
          <w:rFonts w:eastAsia="Times New Roman"/>
          <w:i/>
          <w:lang w:eastAsia="zh-CN"/>
        </w:rPr>
        <w:t>sl-RadioBearerConfig</w:t>
      </w:r>
      <w:r w:rsidRPr="001E167B">
        <w:rPr>
          <w:rFonts w:eastAsia="Times New Roman"/>
          <w:lang w:eastAsia="zh-CN"/>
        </w:rPr>
        <w:t xml:space="preserve"> corresponding to the sidelink DRB;</w:t>
      </w:r>
    </w:p>
    <w:p w14:paraId="1B5308CB"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for each additional sidelink RLC bearer that is to be released, according to clause 5.8.9.1a.5.1, due to configuration by </w:t>
      </w:r>
      <w:r w:rsidRPr="001E167B">
        <w:rPr>
          <w:rFonts w:eastAsia="Times New Roman"/>
          <w:i/>
          <w:iCs/>
          <w:lang w:eastAsia="zh-CN"/>
        </w:rPr>
        <w:t>sl-ConfigDedicatedNR</w:t>
      </w:r>
      <w:r w:rsidRPr="001E167B">
        <w:rPr>
          <w:rFonts w:eastAsia="Times New Roman"/>
          <w:lang w:eastAsia="zh-CN"/>
        </w:rPr>
        <w:t xml:space="preserve">, </w:t>
      </w:r>
      <w:r w:rsidRPr="001E167B">
        <w:rPr>
          <w:rFonts w:eastAsia="Times New Roman"/>
          <w:i/>
          <w:iCs/>
          <w:lang w:eastAsia="zh-CN"/>
        </w:rPr>
        <w:t>SIB12</w:t>
      </w:r>
      <w:r w:rsidRPr="001E167B">
        <w:rPr>
          <w:rFonts w:eastAsia="Times New Roman"/>
          <w:lang w:eastAsia="zh-CN"/>
        </w:rPr>
        <w:t xml:space="preserve">, </w:t>
      </w:r>
      <w:r w:rsidRPr="001E167B">
        <w:rPr>
          <w:rFonts w:eastAsia="Times New Roman"/>
          <w:i/>
          <w:iCs/>
          <w:lang w:eastAsia="zh-CN"/>
        </w:rPr>
        <w:t>SidelinkPreconfigNR</w:t>
      </w:r>
      <w:r w:rsidRPr="001E167B">
        <w:rPr>
          <w:rFonts w:eastAsia="Times New Roman"/>
          <w:lang w:eastAsia="zh-CN"/>
        </w:rPr>
        <w:t xml:space="preserve"> or by upper layers:</w:t>
      </w:r>
    </w:p>
    <w:p w14:paraId="5B8506C5"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set the entry included in the </w:t>
      </w:r>
      <w:r w:rsidRPr="001E167B">
        <w:rPr>
          <w:rFonts w:eastAsia="Times New Roman"/>
          <w:i/>
          <w:iCs/>
          <w:lang w:eastAsia="zh-CN"/>
        </w:rPr>
        <w:t>sl-RLC-BearerToReleaseList</w:t>
      </w:r>
      <w:r w:rsidRPr="001E167B">
        <w:rPr>
          <w:rFonts w:eastAsia="Times New Roman"/>
          <w:lang w:eastAsia="zh-CN"/>
        </w:rPr>
        <w:t xml:space="preserve"> corresponding to the additional sidelink RLC bearer;</w:t>
      </w:r>
    </w:p>
    <w:p w14:paraId="1961A828"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for each additional sidelink RLC bearer that is to be established or modified, according to clause 5.8.9.1a.6.1, due to receiving </w:t>
      </w:r>
      <w:r w:rsidRPr="001E167B">
        <w:rPr>
          <w:rFonts w:eastAsia="Times New Roman"/>
          <w:i/>
          <w:iCs/>
          <w:lang w:eastAsia="zh-CN"/>
        </w:rPr>
        <w:t>sl-ConfigDedicatedNR</w:t>
      </w:r>
      <w:r w:rsidRPr="001E167B">
        <w:rPr>
          <w:rFonts w:eastAsia="Times New Roman"/>
          <w:lang w:eastAsia="zh-CN"/>
        </w:rPr>
        <w:t xml:space="preserve">, </w:t>
      </w:r>
      <w:r w:rsidRPr="001E167B">
        <w:rPr>
          <w:rFonts w:eastAsia="Times New Roman"/>
          <w:i/>
          <w:iCs/>
          <w:lang w:eastAsia="zh-CN"/>
        </w:rPr>
        <w:t>SIB12</w:t>
      </w:r>
      <w:r w:rsidRPr="001E167B">
        <w:rPr>
          <w:rFonts w:eastAsia="Times New Roman"/>
          <w:lang w:eastAsia="zh-CN"/>
        </w:rPr>
        <w:t xml:space="preserve"> or </w:t>
      </w:r>
      <w:r w:rsidRPr="001E167B">
        <w:rPr>
          <w:rFonts w:eastAsia="Times New Roman"/>
          <w:i/>
          <w:iCs/>
          <w:lang w:eastAsia="zh-CN"/>
        </w:rPr>
        <w:t>SidelinkPreconfigNR</w:t>
      </w:r>
      <w:r w:rsidRPr="001E167B">
        <w:rPr>
          <w:rFonts w:eastAsia="Times New Roman"/>
          <w:lang w:eastAsia="zh-CN"/>
        </w:rPr>
        <w:t>:</w:t>
      </w:r>
    </w:p>
    <w:p w14:paraId="527CD248"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if an additional sidelink RLC bearer is to be established:</w:t>
      </w:r>
    </w:p>
    <w:p w14:paraId="199C0680"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assign a new logical channel identity for the logical channel to be associated with the additional sidelink RLC bearer and set </w:t>
      </w:r>
      <w:r w:rsidRPr="001E167B">
        <w:rPr>
          <w:rFonts w:eastAsia="Times New Roman"/>
          <w:i/>
          <w:iCs/>
          <w:lang w:eastAsia="zh-CN"/>
        </w:rPr>
        <w:t>sl-MAC-LogicalChannelConfigPC5</w:t>
      </w:r>
      <w:r w:rsidRPr="001E167B">
        <w:rPr>
          <w:rFonts w:eastAsia="Times New Roman"/>
          <w:lang w:eastAsia="zh-CN"/>
        </w:rPr>
        <w:t xml:space="preserve"> in the </w:t>
      </w:r>
      <w:r w:rsidRPr="001E167B">
        <w:rPr>
          <w:rFonts w:eastAsia="Times New Roman"/>
          <w:i/>
          <w:iCs/>
          <w:lang w:eastAsia="zh-CN"/>
        </w:rPr>
        <w:t>SL-RLC-BearerConfig</w:t>
      </w:r>
      <w:r w:rsidRPr="001E167B">
        <w:rPr>
          <w:rFonts w:eastAsia="Times New Roman"/>
          <w:lang w:eastAsia="zh-CN"/>
        </w:rPr>
        <w:t xml:space="preserve"> to include the new logical channel identity;</w:t>
      </w:r>
    </w:p>
    <w:p w14:paraId="11B21706"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set the </w:t>
      </w:r>
      <w:r w:rsidRPr="001E167B">
        <w:rPr>
          <w:rFonts w:eastAsia="Times New Roman"/>
          <w:i/>
          <w:iCs/>
          <w:lang w:eastAsia="zh-CN"/>
        </w:rPr>
        <w:t>SL-RLC-BearerConfig</w:t>
      </w:r>
      <w:r w:rsidRPr="001E167B">
        <w:rPr>
          <w:rFonts w:eastAsia="Times New Roman"/>
          <w:lang w:eastAsia="zh-CN"/>
        </w:rPr>
        <w:t xml:space="preserve"> included in the </w:t>
      </w:r>
      <w:r w:rsidRPr="001E167B">
        <w:rPr>
          <w:rFonts w:eastAsia="Times New Roman"/>
          <w:i/>
          <w:iCs/>
          <w:lang w:eastAsia="zh-CN"/>
        </w:rPr>
        <w:t>sl-RLC-BearerToAddModList</w:t>
      </w:r>
      <w:r w:rsidRPr="001E167B">
        <w:rPr>
          <w:rFonts w:eastAsia="Times New Roman"/>
          <w:lang w:eastAsia="zh-CN"/>
        </w:rPr>
        <w:t xml:space="preserve">, according to the received </w:t>
      </w:r>
      <w:r w:rsidRPr="001E167B">
        <w:rPr>
          <w:rFonts w:eastAsia="Times New Roman"/>
          <w:i/>
          <w:iCs/>
          <w:lang w:eastAsia="zh-CN"/>
        </w:rPr>
        <w:t>sl-RadioBearerConfig</w:t>
      </w:r>
      <w:r w:rsidRPr="001E167B">
        <w:rPr>
          <w:rFonts w:eastAsia="Times New Roman"/>
          <w:lang w:eastAsia="zh-CN"/>
        </w:rPr>
        <w:t xml:space="preserve"> and </w:t>
      </w:r>
      <w:r w:rsidRPr="001E167B">
        <w:rPr>
          <w:rFonts w:eastAsia="Times New Roman"/>
          <w:i/>
          <w:iCs/>
          <w:lang w:eastAsia="zh-CN"/>
        </w:rPr>
        <w:t>sl-RLC-BearerConfig</w:t>
      </w:r>
      <w:r w:rsidRPr="001E167B">
        <w:rPr>
          <w:rFonts w:eastAsia="Times New Roman"/>
          <w:lang w:eastAsia="zh-CN"/>
        </w:rPr>
        <w:t xml:space="preserve"> corresponding to the additional sidelink RLC bearer;</w:t>
      </w:r>
    </w:p>
    <w:p w14:paraId="7829EF55"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for each carrier that is to be released, according to clause 5.8.9.1b.1.1:</w:t>
      </w:r>
    </w:p>
    <w:p w14:paraId="7BCF8BE2"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include the corresponding sidelink carrier in the </w:t>
      </w:r>
      <w:r w:rsidRPr="001E167B">
        <w:rPr>
          <w:rFonts w:eastAsia="Times New Roman"/>
          <w:i/>
          <w:iCs/>
          <w:lang w:eastAsia="zh-CN"/>
        </w:rPr>
        <w:t>sl-CarrierToReleaseList</w:t>
      </w:r>
      <w:r w:rsidRPr="001E167B">
        <w:rPr>
          <w:rFonts w:eastAsia="Times New Roman"/>
          <w:lang w:eastAsia="zh-CN"/>
        </w:rPr>
        <w:t>;</w:t>
      </w:r>
    </w:p>
    <w:p w14:paraId="64364E9E"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for each carrier that is to be added, according to clause 5.8.9.1b.2.1:</w:t>
      </w:r>
    </w:p>
    <w:p w14:paraId="1272E46F"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include the corresponding sidelink carrier in the </w:t>
      </w:r>
      <w:r w:rsidRPr="001E167B">
        <w:rPr>
          <w:rFonts w:eastAsia="Times New Roman"/>
          <w:i/>
          <w:iCs/>
          <w:lang w:eastAsia="zh-CN"/>
        </w:rPr>
        <w:t>sl-CarrierToAddModList</w:t>
      </w:r>
      <w:r w:rsidRPr="001E167B">
        <w:rPr>
          <w:rFonts w:eastAsia="Times New Roman"/>
          <w:lang w:eastAsia="zh-CN"/>
        </w:rPr>
        <w:t>;</w:t>
      </w:r>
    </w:p>
    <w:p w14:paraId="5CB2326A"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lang w:eastAsia="zh-CN"/>
        </w:rPr>
        <w:t>sl-MeasConfig</w:t>
      </w:r>
      <w:r w:rsidRPr="001E167B">
        <w:rPr>
          <w:rFonts w:eastAsia="Times New Roman"/>
          <w:lang w:eastAsia="zh-CN"/>
        </w:rPr>
        <w:t xml:space="preserve"> as follows:</w:t>
      </w:r>
    </w:p>
    <w:p w14:paraId="3B450046"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If the frequency used for NR sidelink communication is included in </w:t>
      </w:r>
      <w:r w:rsidRPr="001E167B">
        <w:rPr>
          <w:rFonts w:eastAsia="Times New Roman"/>
          <w:i/>
          <w:iCs/>
          <w:lang w:eastAsia="zh-CN"/>
        </w:rPr>
        <w:t>sl-FreqInfoToAddModList</w:t>
      </w:r>
      <w:r w:rsidRPr="001E167B">
        <w:rPr>
          <w:rFonts w:eastAsia="Times New Roman"/>
          <w:lang w:eastAsia="zh-CN"/>
        </w:rPr>
        <w:t>/</w:t>
      </w:r>
      <w:r w:rsidRPr="001E167B">
        <w:rPr>
          <w:rFonts w:eastAsia="Times New Roman"/>
          <w:i/>
          <w:iCs/>
          <w:lang w:eastAsia="zh-CN"/>
        </w:rPr>
        <w:t>sl-FreqInfoToAddModListExt</w:t>
      </w:r>
      <w:r w:rsidRPr="001E167B">
        <w:rPr>
          <w:rFonts w:eastAsia="Times New Roman"/>
          <w:lang w:eastAsia="zh-CN"/>
        </w:rPr>
        <w:t xml:space="preserve"> in </w:t>
      </w:r>
      <w:r w:rsidRPr="001E167B">
        <w:rPr>
          <w:rFonts w:eastAsia="Times New Roman"/>
          <w:i/>
          <w:iCs/>
          <w:lang w:eastAsia="zh-CN"/>
        </w:rPr>
        <w:t>sl-ConfigDedicatedNR</w:t>
      </w:r>
      <w:r w:rsidRPr="001E167B">
        <w:rPr>
          <w:rFonts w:eastAsia="Times New Roman"/>
          <w:lang w:eastAsia="zh-CN"/>
        </w:rPr>
        <w:t xml:space="preserve"> within </w:t>
      </w:r>
      <w:r w:rsidRPr="001E167B">
        <w:rPr>
          <w:rFonts w:eastAsia="Times New Roman"/>
          <w:i/>
          <w:iCs/>
          <w:lang w:eastAsia="zh-CN"/>
        </w:rPr>
        <w:t>RRCReconfiguration</w:t>
      </w:r>
      <w:r w:rsidRPr="001E167B">
        <w:rPr>
          <w:rFonts w:eastAsia="Times New Roman"/>
          <w:lang w:eastAsia="zh-CN"/>
        </w:rPr>
        <w:t xml:space="preserve"> message or included in </w:t>
      </w:r>
      <w:r w:rsidRPr="001E167B">
        <w:rPr>
          <w:rFonts w:eastAsia="Times New Roman"/>
          <w:i/>
          <w:iCs/>
          <w:lang w:eastAsia="zh-CN"/>
        </w:rPr>
        <w:t>sl-ConfigCommonNR</w:t>
      </w:r>
      <w:r w:rsidRPr="001E167B">
        <w:rPr>
          <w:rFonts w:eastAsia="Times New Roman"/>
          <w:lang w:eastAsia="zh-CN"/>
        </w:rPr>
        <w:t xml:space="preserve"> within SIB12:</w:t>
      </w:r>
    </w:p>
    <w:p w14:paraId="61284941"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if UE is in RRC_CONNECTED:</w:t>
      </w:r>
    </w:p>
    <w:p w14:paraId="618F3BEC"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CN"/>
        </w:rPr>
      </w:pPr>
      <w:r w:rsidRPr="001E167B">
        <w:rPr>
          <w:rFonts w:eastAsia="Times New Roman"/>
          <w:lang w:eastAsia="zh-CN"/>
        </w:rPr>
        <w:lastRenderedPageBreak/>
        <w:t>4&gt;</w:t>
      </w:r>
      <w:r w:rsidRPr="001E167B">
        <w:rPr>
          <w:rFonts w:eastAsia="Times New Roman"/>
          <w:lang w:eastAsia="zh-CN"/>
        </w:rPr>
        <w:tab/>
        <w:t xml:space="preserve">set the </w:t>
      </w:r>
      <w:r w:rsidRPr="001E167B">
        <w:rPr>
          <w:rFonts w:eastAsia="Times New Roman"/>
          <w:i/>
          <w:iCs/>
          <w:lang w:eastAsia="zh-CN"/>
        </w:rPr>
        <w:t>sl-MeasConfig</w:t>
      </w:r>
      <w:r w:rsidRPr="001E167B">
        <w:rPr>
          <w:rFonts w:eastAsia="Times New Roman"/>
          <w:lang w:eastAsia="zh-CN"/>
        </w:rPr>
        <w:t xml:space="preserve"> according to stored NR sidelink measurement configuration information for this destination;</w:t>
      </w:r>
    </w:p>
    <w:p w14:paraId="4EFAA97F"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if UE is in RRC_IDLE or RRC_INACTIVE:</w:t>
      </w:r>
    </w:p>
    <w:p w14:paraId="01454209"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CN"/>
        </w:rPr>
      </w:pPr>
      <w:r w:rsidRPr="001E167B">
        <w:rPr>
          <w:rFonts w:eastAsia="Times New Roman"/>
          <w:lang w:eastAsia="zh-CN"/>
        </w:rPr>
        <w:t>4&gt;</w:t>
      </w:r>
      <w:r w:rsidRPr="001E167B">
        <w:rPr>
          <w:rFonts w:eastAsia="Times New Roman"/>
          <w:lang w:eastAsia="zh-CN"/>
        </w:rPr>
        <w:tab/>
        <w:t xml:space="preserve">set the </w:t>
      </w:r>
      <w:r w:rsidRPr="001E167B">
        <w:rPr>
          <w:rFonts w:eastAsia="Times New Roman"/>
          <w:i/>
          <w:iCs/>
          <w:lang w:eastAsia="zh-CN"/>
        </w:rPr>
        <w:t>sl-MeasConfig</w:t>
      </w:r>
      <w:r w:rsidRPr="001E167B">
        <w:rPr>
          <w:rFonts w:eastAsia="Times New Roman"/>
          <w:lang w:eastAsia="zh-CN"/>
        </w:rPr>
        <w:t xml:space="preserve"> according to stored NR sidelink measurement configuration received from </w:t>
      </w:r>
      <w:r w:rsidRPr="001E167B">
        <w:rPr>
          <w:rFonts w:eastAsia="Times New Roman"/>
          <w:i/>
          <w:iCs/>
          <w:lang w:eastAsia="zh-CN"/>
        </w:rPr>
        <w:t>SIB12</w:t>
      </w:r>
      <w:r w:rsidRPr="001E167B">
        <w:rPr>
          <w:rFonts w:eastAsia="Times New Roman"/>
          <w:lang w:eastAsia="zh-CN"/>
        </w:rPr>
        <w:t>;</w:t>
      </w:r>
    </w:p>
    <w:p w14:paraId="5902FF07"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else:</w:t>
      </w:r>
    </w:p>
    <w:p w14:paraId="62FE8C61"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set the </w:t>
      </w:r>
      <w:r w:rsidRPr="001E167B">
        <w:rPr>
          <w:rFonts w:eastAsia="Times New Roman"/>
          <w:i/>
          <w:iCs/>
          <w:lang w:eastAsia="zh-CN"/>
        </w:rPr>
        <w:t>sl-MeasConfig</w:t>
      </w:r>
      <w:r w:rsidRPr="001E167B">
        <w:rPr>
          <w:rFonts w:eastAsia="Times New Roman"/>
          <w:lang w:eastAsia="zh-CN"/>
        </w:rPr>
        <w:t xml:space="preserve"> according to the </w:t>
      </w:r>
      <w:r w:rsidRPr="001E167B">
        <w:rPr>
          <w:rFonts w:eastAsia="Times New Roman"/>
          <w:i/>
          <w:iCs/>
          <w:lang w:eastAsia="zh-CN"/>
        </w:rPr>
        <w:t>sl-MeasPreConfig</w:t>
      </w:r>
      <w:r w:rsidRPr="001E167B">
        <w:rPr>
          <w:rFonts w:eastAsia="Times New Roman"/>
          <w:lang w:eastAsia="zh-CN"/>
        </w:rPr>
        <w:t xml:space="preserve"> in </w:t>
      </w:r>
      <w:r w:rsidRPr="001E167B">
        <w:rPr>
          <w:rFonts w:eastAsia="Times New Roman"/>
          <w:i/>
          <w:iCs/>
          <w:lang w:eastAsia="zh-CN"/>
        </w:rPr>
        <w:t>SidelinkPreconfigNR</w:t>
      </w:r>
      <w:r w:rsidRPr="001E167B">
        <w:rPr>
          <w:rFonts w:eastAsia="Times New Roman"/>
          <w:lang w:eastAsia="zh-CN"/>
        </w:rPr>
        <w:t>;</w:t>
      </w:r>
    </w:p>
    <w:p w14:paraId="5A5C4C90"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lang w:eastAsia="zh-CN"/>
        </w:rPr>
        <w:t>sl-LatencyBoundIUC-Report;</w:t>
      </w:r>
    </w:p>
    <w:p w14:paraId="21F21CA9"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start timer T400 for the destination;</w:t>
      </w:r>
    </w:p>
    <w:p w14:paraId="60424BE5"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iCs/>
          <w:lang w:eastAsia="zh-CN"/>
        </w:rPr>
        <w:t>sl-CSI-RS-Config</w:t>
      </w:r>
      <w:r w:rsidRPr="001E167B">
        <w:rPr>
          <w:rFonts w:eastAsia="Times New Roman"/>
          <w:lang w:eastAsia="zh-CN"/>
        </w:rPr>
        <w:t>;</w:t>
      </w:r>
    </w:p>
    <w:p w14:paraId="6A667B7D"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iCs/>
          <w:lang w:eastAsia="zh-CN"/>
        </w:rPr>
        <w:t>sl-LatencyBoundCSI-Report</w:t>
      </w:r>
      <w:r w:rsidRPr="001E167B">
        <w:rPr>
          <w:rFonts w:eastAsia="Times New Roman"/>
          <w:lang w:eastAsia="zh-CN"/>
        </w:rPr>
        <w:t>;</w:t>
      </w:r>
    </w:p>
    <w:p w14:paraId="789C4871"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iCs/>
          <w:lang w:eastAsia="zh-CN"/>
        </w:rPr>
        <w:t>sl-ResetConfig</w:t>
      </w:r>
      <w:r w:rsidRPr="001E167B">
        <w:rPr>
          <w:rFonts w:eastAsia="Times New Roman"/>
          <w:lang w:eastAsia="zh-CN"/>
        </w:rPr>
        <w:t>;</w:t>
      </w:r>
    </w:p>
    <w:p w14:paraId="1E9415AF" w14:textId="77777777" w:rsidR="001E167B" w:rsidRPr="001E167B" w:rsidRDefault="001E167B" w:rsidP="001E167B">
      <w:pPr>
        <w:keepLines/>
        <w:overflowPunct w:val="0"/>
        <w:autoSpaceDE w:val="0"/>
        <w:autoSpaceDN w:val="0"/>
        <w:adjustRightInd w:val="0"/>
        <w:ind w:left="1135" w:hanging="851"/>
        <w:textAlignment w:val="baseline"/>
        <w:rPr>
          <w:rFonts w:eastAsia="Times New Roman"/>
          <w:lang w:eastAsia="zh-CN"/>
        </w:rPr>
      </w:pPr>
      <w:r w:rsidRPr="001E167B">
        <w:rPr>
          <w:rFonts w:eastAsia="Times New Roman"/>
          <w:lang w:eastAsia="zh-CN"/>
        </w:rPr>
        <w:t>NOTE 1:</w:t>
      </w:r>
      <w:r w:rsidRPr="001E167B">
        <w:rPr>
          <w:rFonts w:eastAsia="Times New Roman"/>
          <w:lang w:eastAsia="zh-CN"/>
        </w:rPr>
        <w:tab/>
        <w:t xml:space="preserve">Whether/how to set the parameters included in </w:t>
      </w:r>
      <w:r w:rsidRPr="001E167B">
        <w:rPr>
          <w:rFonts w:eastAsia="Times New Roman"/>
          <w:i/>
          <w:lang w:eastAsia="zh-CN"/>
        </w:rPr>
        <w:t>sl-LatencyBoundIUC-Report</w:t>
      </w:r>
      <w:r w:rsidRPr="001E167B">
        <w:rPr>
          <w:rFonts w:eastAsia="Times New Roman"/>
          <w:lang w:eastAsia="zh-CN"/>
        </w:rPr>
        <w:t xml:space="preserve">, </w:t>
      </w:r>
      <w:r w:rsidRPr="001E167B">
        <w:rPr>
          <w:rFonts w:eastAsia="Times New Roman"/>
          <w:i/>
          <w:iCs/>
          <w:lang w:eastAsia="zh-CN"/>
        </w:rPr>
        <w:t>sl-CSI-RS-Config</w:t>
      </w:r>
      <w:r w:rsidRPr="001E167B">
        <w:rPr>
          <w:rFonts w:eastAsia="Times New Roman"/>
          <w:lang w:eastAsia="zh-CN"/>
        </w:rPr>
        <w:t xml:space="preserve">, </w:t>
      </w:r>
      <w:r w:rsidRPr="001E167B">
        <w:rPr>
          <w:rFonts w:eastAsia="Times New Roman"/>
          <w:i/>
          <w:iCs/>
          <w:lang w:eastAsia="zh-CN"/>
        </w:rPr>
        <w:t>sl-LatencyBoundCSI-Report</w:t>
      </w:r>
      <w:r w:rsidRPr="001E167B">
        <w:rPr>
          <w:rFonts w:eastAsia="Times New Roman"/>
          <w:lang w:eastAsia="zh-CN"/>
        </w:rPr>
        <w:t xml:space="preserve"> and </w:t>
      </w:r>
      <w:r w:rsidRPr="001E167B">
        <w:rPr>
          <w:rFonts w:eastAsia="Times New Roman"/>
          <w:i/>
          <w:iCs/>
          <w:lang w:eastAsia="zh-CN"/>
        </w:rPr>
        <w:t>sl-ResetConfig</w:t>
      </w:r>
      <w:r w:rsidRPr="001E167B">
        <w:rPr>
          <w:rFonts w:eastAsia="Times New Roman"/>
          <w:lang w:eastAsia="zh-CN"/>
        </w:rPr>
        <w:t xml:space="preserve"> is up to UE implementation.</w:t>
      </w:r>
    </w:p>
    <w:p w14:paraId="32108D27"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set the </w:t>
      </w:r>
      <w:r w:rsidRPr="001E167B">
        <w:rPr>
          <w:rFonts w:eastAsia="Times New Roman"/>
          <w:i/>
          <w:lang w:eastAsia="zh-CN"/>
        </w:rPr>
        <w:t>sl-DRX-ConfigUC-PC5</w:t>
      </w:r>
      <w:r w:rsidRPr="001E167B">
        <w:rPr>
          <w:rFonts w:eastAsia="Times New Roman"/>
          <w:lang w:eastAsia="zh-CN"/>
        </w:rPr>
        <w:t xml:space="preserve"> as follows:</w:t>
      </w:r>
    </w:p>
    <w:p w14:paraId="4003DBF2"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If the frequency used for NR sidelink communication is included in </w:t>
      </w:r>
      <w:r w:rsidRPr="001E167B">
        <w:rPr>
          <w:rFonts w:eastAsia="Times New Roman"/>
          <w:i/>
          <w:iCs/>
          <w:lang w:eastAsia="zh-CN"/>
        </w:rPr>
        <w:t>sl-FreqInfoToAddModList</w:t>
      </w:r>
      <w:r w:rsidRPr="001E167B">
        <w:rPr>
          <w:rFonts w:eastAsia="Times New Roman"/>
          <w:lang w:eastAsia="zh-CN"/>
        </w:rPr>
        <w:t>/</w:t>
      </w:r>
      <w:r w:rsidRPr="001E167B">
        <w:rPr>
          <w:rFonts w:eastAsia="Times New Roman"/>
          <w:i/>
          <w:iCs/>
          <w:lang w:eastAsia="zh-CN"/>
        </w:rPr>
        <w:t>sl-FreqInfoToAddModListExt</w:t>
      </w:r>
      <w:r w:rsidRPr="001E167B">
        <w:rPr>
          <w:rFonts w:eastAsia="Times New Roman"/>
          <w:lang w:eastAsia="zh-CN"/>
        </w:rPr>
        <w:t xml:space="preserve"> in </w:t>
      </w:r>
      <w:r w:rsidRPr="001E167B">
        <w:rPr>
          <w:rFonts w:eastAsia="Times New Roman"/>
          <w:i/>
          <w:iCs/>
          <w:lang w:eastAsia="zh-CN"/>
        </w:rPr>
        <w:t>sl-ConfigDedicatedNR</w:t>
      </w:r>
      <w:r w:rsidRPr="001E167B">
        <w:rPr>
          <w:rFonts w:eastAsia="Times New Roman"/>
          <w:lang w:eastAsia="zh-CN"/>
        </w:rPr>
        <w:t xml:space="preserve"> within </w:t>
      </w:r>
      <w:r w:rsidRPr="001E167B">
        <w:rPr>
          <w:rFonts w:eastAsia="Times New Roman"/>
          <w:i/>
          <w:iCs/>
          <w:lang w:eastAsia="zh-CN"/>
        </w:rPr>
        <w:t>RRCReconfiguration</w:t>
      </w:r>
      <w:r w:rsidRPr="001E167B">
        <w:rPr>
          <w:rFonts w:eastAsia="Times New Roman"/>
          <w:lang w:eastAsia="zh-CN"/>
        </w:rPr>
        <w:t xml:space="preserve"> message or included in </w:t>
      </w:r>
      <w:r w:rsidRPr="001E167B">
        <w:rPr>
          <w:rFonts w:eastAsia="Times New Roman"/>
          <w:i/>
          <w:iCs/>
          <w:lang w:eastAsia="zh-CN"/>
        </w:rPr>
        <w:t>sl-ConfigCommonNR</w:t>
      </w:r>
      <w:r w:rsidRPr="001E167B">
        <w:rPr>
          <w:rFonts w:eastAsia="Times New Roman"/>
          <w:lang w:eastAsia="zh-CN"/>
        </w:rPr>
        <w:t xml:space="preserve"> within </w:t>
      </w:r>
      <w:r w:rsidRPr="001E167B">
        <w:rPr>
          <w:rFonts w:eastAsia="Times New Roman"/>
          <w:i/>
          <w:lang w:eastAsia="zh-CN"/>
        </w:rPr>
        <w:t>SIB12</w:t>
      </w:r>
      <w:r w:rsidRPr="001E167B">
        <w:rPr>
          <w:rFonts w:eastAsia="Times New Roman"/>
          <w:lang w:eastAsia="zh-CN"/>
        </w:rPr>
        <w:t>:</w:t>
      </w:r>
    </w:p>
    <w:p w14:paraId="6F19B764"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if UE is in RRC_CONNECTED and if </w:t>
      </w:r>
      <w:r w:rsidRPr="001E167B">
        <w:rPr>
          <w:rFonts w:eastAsia="Times New Roman"/>
          <w:i/>
          <w:lang w:eastAsia="zh-CN"/>
        </w:rPr>
        <w:t>sl-ScheduledConfig</w:t>
      </w:r>
      <w:r w:rsidRPr="001E167B">
        <w:rPr>
          <w:rFonts w:eastAsia="Times New Roman"/>
          <w:lang w:eastAsia="zh-CN"/>
        </w:rPr>
        <w:t xml:space="preserve"> is included in </w:t>
      </w:r>
      <w:r w:rsidRPr="001E167B">
        <w:rPr>
          <w:rFonts w:eastAsia="Times New Roman"/>
          <w:i/>
          <w:lang w:eastAsia="zh-CN"/>
        </w:rPr>
        <w:t>sl-ConfigDedicatedNR</w:t>
      </w:r>
      <w:r w:rsidRPr="001E167B">
        <w:rPr>
          <w:rFonts w:eastAsia="Times New Roman"/>
          <w:lang w:eastAsia="zh-CN"/>
        </w:rPr>
        <w:t xml:space="preserve"> within </w:t>
      </w:r>
      <w:r w:rsidRPr="001E167B">
        <w:rPr>
          <w:rFonts w:eastAsia="Times New Roman"/>
          <w:i/>
          <w:lang w:eastAsia="zh-CN"/>
        </w:rPr>
        <w:t>RRCReconfiguration</w:t>
      </w:r>
      <w:r w:rsidRPr="001E167B">
        <w:rPr>
          <w:rFonts w:eastAsia="Times New Roman"/>
          <w:lang w:eastAsia="zh-CN"/>
        </w:rPr>
        <w:t>:</w:t>
      </w:r>
    </w:p>
    <w:p w14:paraId="489D676C"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CN"/>
        </w:rPr>
      </w:pPr>
      <w:r w:rsidRPr="001E167B">
        <w:rPr>
          <w:rFonts w:eastAsia="Times New Roman"/>
          <w:lang w:eastAsia="zh-CN"/>
        </w:rPr>
        <w:t>4&gt;</w:t>
      </w:r>
      <w:r w:rsidRPr="001E167B">
        <w:rPr>
          <w:rFonts w:eastAsia="Times New Roman"/>
          <w:lang w:eastAsia="zh-CN"/>
        </w:rPr>
        <w:tab/>
        <w:t xml:space="preserve">set the </w:t>
      </w:r>
      <w:r w:rsidRPr="001E167B">
        <w:rPr>
          <w:rFonts w:eastAsia="Times New Roman"/>
          <w:i/>
          <w:iCs/>
          <w:lang w:eastAsia="zh-CN"/>
        </w:rPr>
        <w:t>sl-DRX-ConfigUC-PC5</w:t>
      </w:r>
      <w:r w:rsidRPr="001E167B">
        <w:rPr>
          <w:rFonts w:eastAsia="Times New Roman"/>
          <w:lang w:eastAsia="zh-CN"/>
        </w:rPr>
        <w:t xml:space="preserve"> according to stored NR sidelink DRX configuration information for this destination;</w:t>
      </w:r>
    </w:p>
    <w:p w14:paraId="599569E2" w14:textId="77777777" w:rsidR="001E167B" w:rsidRPr="001E167B" w:rsidRDefault="001E167B" w:rsidP="001E167B">
      <w:pPr>
        <w:keepLines/>
        <w:overflowPunct w:val="0"/>
        <w:autoSpaceDE w:val="0"/>
        <w:autoSpaceDN w:val="0"/>
        <w:adjustRightInd w:val="0"/>
        <w:ind w:left="1135" w:hanging="851"/>
        <w:textAlignment w:val="baseline"/>
        <w:rPr>
          <w:rFonts w:eastAsia="Times New Roman"/>
          <w:lang w:eastAsia="zh-CN"/>
        </w:rPr>
      </w:pPr>
      <w:r w:rsidRPr="001E167B">
        <w:rPr>
          <w:rFonts w:eastAsia="Times New Roman"/>
          <w:lang w:eastAsia="zh-CN"/>
        </w:rPr>
        <w:t>NOTE 2:</w:t>
      </w:r>
      <w:r w:rsidRPr="001E167B">
        <w:rPr>
          <w:rFonts w:eastAsia="Times New Roman"/>
          <w:lang w:eastAsia="zh-CN"/>
        </w:rPr>
        <w:tab/>
        <w:t>If UE is in RRC_IDLE or in RRC_INACTIVE or out of coverage, or in RRC_CONNECTED and</w:t>
      </w:r>
      <w:r w:rsidRPr="001E167B">
        <w:rPr>
          <w:rFonts w:eastAsia="Times New Roman"/>
          <w:i/>
          <w:iCs/>
          <w:lang w:eastAsia="zh-CN"/>
        </w:rPr>
        <w:t xml:space="preserve"> sl-UE-SelectedConfig</w:t>
      </w:r>
      <w:r w:rsidRPr="001E167B">
        <w:rPr>
          <w:rFonts w:eastAsia="Times New Roman"/>
          <w:lang w:eastAsia="zh-CN"/>
        </w:rPr>
        <w:t xml:space="preserve"> is included in </w:t>
      </w:r>
      <w:r w:rsidRPr="001E167B">
        <w:rPr>
          <w:rFonts w:eastAsia="Times New Roman"/>
          <w:i/>
          <w:iCs/>
          <w:lang w:eastAsia="zh-CN"/>
        </w:rPr>
        <w:t>sl-ConfigDedicatedNR</w:t>
      </w:r>
      <w:r w:rsidRPr="001E167B">
        <w:rPr>
          <w:rFonts w:eastAsia="Times New Roman"/>
          <w:lang w:eastAsia="zh-CN"/>
        </w:rPr>
        <w:t xml:space="preserve"> within </w:t>
      </w:r>
      <w:r w:rsidRPr="001E167B">
        <w:rPr>
          <w:rFonts w:eastAsia="Times New Roman"/>
          <w:i/>
          <w:iCs/>
          <w:lang w:eastAsia="zh-CN"/>
        </w:rPr>
        <w:t>RRCReconfiguration</w:t>
      </w:r>
      <w:r w:rsidRPr="001E167B">
        <w:rPr>
          <w:rFonts w:eastAsia="Times New Roman"/>
          <w:lang w:eastAsia="zh-CN"/>
        </w:rPr>
        <w:t xml:space="preserve">, it is up to UE implementation to set the </w:t>
      </w:r>
      <w:r w:rsidRPr="001E167B">
        <w:rPr>
          <w:rFonts w:eastAsia="Times New Roman"/>
          <w:i/>
          <w:lang w:eastAsia="zh-CN"/>
        </w:rPr>
        <w:t>sl-DRX-ConfigUC-PC5</w:t>
      </w:r>
      <w:r w:rsidRPr="001E167B">
        <w:rPr>
          <w:rFonts w:eastAsia="Times New Roman"/>
          <w:lang w:eastAsia="zh-CN"/>
        </w:rPr>
        <w:t>.</w:t>
      </w:r>
    </w:p>
    <w:p w14:paraId="540BE029"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 xml:space="preserve">for each PC5 Relay RLC channel that is to be released due to configuration by </w:t>
      </w:r>
      <w:r w:rsidRPr="001E167B">
        <w:rPr>
          <w:rFonts w:eastAsia="Batang"/>
          <w:i/>
          <w:noProof/>
          <w:lang w:eastAsia="zh-CN"/>
        </w:rPr>
        <w:t>sl-ConfigDedicatedNR</w:t>
      </w:r>
      <w:r w:rsidRPr="001E167B">
        <w:rPr>
          <w:rFonts w:eastAsia="Times New Roman"/>
          <w:lang w:eastAsia="zh-CN"/>
        </w:rPr>
        <w:t>:</w:t>
      </w:r>
    </w:p>
    <w:p w14:paraId="66A375A9"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set the </w:t>
      </w:r>
      <w:r w:rsidRPr="001E167B">
        <w:rPr>
          <w:rFonts w:eastAsia="Times New Roman"/>
          <w:i/>
          <w:lang w:eastAsia="zh-CN"/>
        </w:rPr>
        <w:t>SL-RLC-ChannelID</w:t>
      </w:r>
      <w:r w:rsidRPr="001E167B">
        <w:rPr>
          <w:rFonts w:eastAsia="Times New Roman"/>
          <w:lang w:eastAsia="zh-CN"/>
        </w:rPr>
        <w:t xml:space="preserve"> corresponding to the PC5 Relay RLC channel in the </w:t>
      </w:r>
      <w:r w:rsidRPr="001E167B">
        <w:rPr>
          <w:rFonts w:eastAsia="Times New Roman"/>
          <w:i/>
          <w:lang w:eastAsia="zh-CN"/>
        </w:rPr>
        <w:t>sl-RLC-ChannelToReleaseListPC5</w:t>
      </w:r>
      <w:r w:rsidRPr="001E167B">
        <w:rPr>
          <w:rFonts w:eastAsia="Times New Roman"/>
          <w:lang w:eastAsia="zh-CN"/>
        </w:rPr>
        <w:t>;</w:t>
      </w:r>
    </w:p>
    <w:p w14:paraId="27E5BC66"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for each PC5 Relay RLC channel that is to be established or modified due to</w:t>
      </w:r>
      <w:r w:rsidRPr="001E167B">
        <w:rPr>
          <w:rFonts w:eastAsia="Batang"/>
          <w:noProof/>
          <w:lang w:eastAsia="zh-CN"/>
        </w:rPr>
        <w:t xml:space="preserve"> receiving </w:t>
      </w:r>
      <w:r w:rsidRPr="001E167B">
        <w:rPr>
          <w:rFonts w:eastAsia="Batang"/>
          <w:i/>
          <w:noProof/>
          <w:lang w:eastAsia="zh-CN"/>
        </w:rPr>
        <w:t>sl-ConfigDedicatedNR</w:t>
      </w:r>
      <w:r w:rsidRPr="001E167B">
        <w:rPr>
          <w:rFonts w:eastAsia="Times New Roman"/>
          <w:lang w:eastAsia="zh-CN"/>
        </w:rPr>
        <w:t>:</w:t>
      </w:r>
    </w:p>
    <w:p w14:paraId="33794D07" w14:textId="77777777" w:rsidR="001E167B" w:rsidRPr="001E167B" w:rsidRDefault="001E167B" w:rsidP="001E167B">
      <w:pPr>
        <w:overflowPunct w:val="0"/>
        <w:autoSpaceDE w:val="0"/>
        <w:autoSpaceDN w:val="0"/>
        <w:adjustRightInd w:val="0"/>
        <w:ind w:left="851" w:hanging="284"/>
        <w:textAlignment w:val="baseline"/>
        <w:rPr>
          <w:rFonts w:eastAsia="Malgun Gothic"/>
          <w:lang w:eastAsia="zh-TW"/>
        </w:rPr>
      </w:pPr>
      <w:r w:rsidRPr="001E167B">
        <w:rPr>
          <w:rFonts w:eastAsia="Malgun Gothic"/>
          <w:lang w:eastAsia="zh-TW"/>
        </w:rPr>
        <w:t>2&gt;</w:t>
      </w:r>
      <w:r w:rsidRPr="001E167B">
        <w:rPr>
          <w:rFonts w:eastAsia="Malgun Gothic"/>
          <w:lang w:eastAsia="zh-TW"/>
        </w:rPr>
        <w:tab/>
        <w:t xml:space="preserve">if a </w:t>
      </w:r>
      <w:r w:rsidRPr="001E167B">
        <w:rPr>
          <w:rFonts w:eastAsia="Malgun Gothic"/>
          <w:lang w:eastAsia="zh-CN"/>
        </w:rPr>
        <w:t>PC5 Relay RLC channel</w:t>
      </w:r>
      <w:r w:rsidRPr="001E167B">
        <w:rPr>
          <w:rFonts w:eastAsia="Malgun Gothic"/>
          <w:lang w:eastAsia="zh-TW"/>
        </w:rPr>
        <w:t xml:space="preserve"> is to be established:</w:t>
      </w:r>
    </w:p>
    <w:p w14:paraId="4F8CD351" w14:textId="77777777" w:rsidR="001E167B" w:rsidRPr="001E167B" w:rsidRDefault="001E167B" w:rsidP="001E167B">
      <w:pPr>
        <w:overflowPunct w:val="0"/>
        <w:autoSpaceDE w:val="0"/>
        <w:autoSpaceDN w:val="0"/>
        <w:adjustRightInd w:val="0"/>
        <w:ind w:left="1135" w:hanging="284"/>
        <w:textAlignment w:val="baseline"/>
        <w:rPr>
          <w:rFonts w:eastAsia="Malgun Gothic"/>
          <w:lang w:eastAsia="zh-CN"/>
        </w:rPr>
      </w:pPr>
      <w:r w:rsidRPr="001E167B">
        <w:rPr>
          <w:rFonts w:eastAsia="Malgun Gothic"/>
          <w:lang w:eastAsia="zh-TW"/>
        </w:rPr>
        <w:t>3&gt;</w:t>
      </w:r>
      <w:r w:rsidRPr="001E167B">
        <w:rPr>
          <w:rFonts w:eastAsia="Malgun Gothic"/>
          <w:lang w:eastAsia="zh-TW"/>
        </w:rPr>
        <w:tab/>
        <w:t xml:space="preserve">assign a new logical channel identity for the logical channel to be </w:t>
      </w:r>
      <w:r w:rsidRPr="001E167B">
        <w:rPr>
          <w:rFonts w:eastAsia="Malgun Gothic"/>
          <w:lang w:eastAsia="ko-KR"/>
        </w:rPr>
        <w:t>associated</w:t>
      </w:r>
      <w:r w:rsidRPr="001E167B">
        <w:rPr>
          <w:rFonts w:eastAsia="Malgun Gothic"/>
          <w:lang w:eastAsia="zh-TW"/>
        </w:rPr>
        <w:t xml:space="preserve"> with the </w:t>
      </w:r>
      <w:r w:rsidRPr="001E167B">
        <w:rPr>
          <w:rFonts w:eastAsia="Malgun Gothic"/>
          <w:lang w:eastAsia="zh-CN"/>
        </w:rPr>
        <w:t>PC5 Relay RLC channel</w:t>
      </w:r>
      <w:r w:rsidRPr="001E167B">
        <w:rPr>
          <w:rFonts w:eastAsia="Malgun Gothic"/>
          <w:lang w:eastAsia="zh-TW"/>
        </w:rPr>
        <w:t xml:space="preserve"> and set </w:t>
      </w:r>
      <w:r w:rsidRPr="001E167B">
        <w:rPr>
          <w:rFonts w:eastAsia="Malgun Gothic"/>
          <w:i/>
          <w:iCs/>
          <w:lang w:eastAsia="zh-TW"/>
        </w:rPr>
        <w:t xml:space="preserve">sl-MAC-LogicalChannelConfigPC5 </w:t>
      </w:r>
      <w:r w:rsidRPr="001E167B">
        <w:rPr>
          <w:rFonts w:eastAsia="Malgun Gothic"/>
          <w:lang w:eastAsia="zh-TW"/>
        </w:rPr>
        <w:t xml:space="preserve">in the </w:t>
      </w:r>
      <w:r w:rsidRPr="001E167B">
        <w:rPr>
          <w:rFonts w:eastAsia="Malgun Gothic"/>
          <w:i/>
          <w:lang w:eastAsia="zh-CN"/>
        </w:rPr>
        <w:t>SL-RLC-ChannelConfig</w:t>
      </w:r>
      <w:r w:rsidRPr="001E167B">
        <w:rPr>
          <w:rFonts w:eastAsia="SimSun"/>
          <w:i/>
          <w:lang w:eastAsia="zh-CN"/>
        </w:rPr>
        <w:t>PC5</w:t>
      </w:r>
      <w:r w:rsidRPr="001E167B">
        <w:rPr>
          <w:rFonts w:eastAsia="Malgun Gothic"/>
          <w:i/>
          <w:iCs/>
          <w:lang w:eastAsia="zh-TW"/>
        </w:rPr>
        <w:t xml:space="preserve"> </w:t>
      </w:r>
      <w:r w:rsidRPr="001E167B">
        <w:rPr>
          <w:rFonts w:eastAsia="Malgun Gothic"/>
          <w:lang w:eastAsia="zh-TW"/>
        </w:rPr>
        <w:t>to include the new logical channel identity;</w:t>
      </w:r>
    </w:p>
    <w:p w14:paraId="14F3390C" w14:textId="77777777" w:rsidR="001E167B" w:rsidRPr="001E167B" w:rsidRDefault="001E167B" w:rsidP="001E167B">
      <w:pPr>
        <w:ind w:left="851" w:hanging="284"/>
        <w:textAlignment w:val="baseline"/>
        <w:rPr>
          <w:ins w:id="10" w:author="ASUSTeK (Lider)" w:date="2025-03-19T12:34:00Z"/>
          <w:lang w:eastAsia="zh-TW"/>
        </w:rPr>
      </w:pPr>
      <w:ins w:id="11" w:author="ASUSTeK (Lider)" w:date="2025-03-19T12:34:00Z">
        <w:r w:rsidRPr="001E167B">
          <w:rPr>
            <w:lang w:eastAsia="zh-TW"/>
          </w:rPr>
          <w:t>2&gt;</w:t>
        </w:r>
        <w:r w:rsidRPr="001E167B">
          <w:rPr>
            <w:lang w:eastAsia="zh-TW"/>
          </w:rPr>
          <w:tab/>
          <w:t xml:space="preserve">if a </w:t>
        </w:r>
        <w:r w:rsidRPr="001E167B">
          <w:rPr>
            <w:lang w:eastAsia="zh-CN"/>
          </w:rPr>
          <w:t>PC5 Relay RLC channel</w:t>
        </w:r>
        <w:r w:rsidRPr="001E167B">
          <w:rPr>
            <w:lang w:eastAsia="zh-TW"/>
          </w:rPr>
          <w:t xml:space="preserve"> with the </w:t>
        </w:r>
        <w:r w:rsidRPr="001E167B">
          <w:rPr>
            <w:rFonts w:eastAsia="SimSun"/>
            <w:i/>
          </w:rPr>
          <w:t>sl-RLC-ChannelID</w:t>
        </w:r>
        <w:r w:rsidRPr="001E167B">
          <w:rPr>
            <w:rFonts w:eastAsia="Times New Roman"/>
            <w:i/>
            <w:lang w:eastAsia="zh-CN"/>
          </w:rPr>
          <w:t>-PC5</w:t>
        </w:r>
        <w:r w:rsidRPr="001E167B">
          <w:rPr>
            <w:lang w:eastAsia="zh-TW"/>
          </w:rPr>
          <w:t xml:space="preserve"> is associated with </w:t>
        </w:r>
        <w:r w:rsidRPr="001E167B">
          <w:rPr>
            <w:rFonts w:eastAsiaTheme="minorEastAsia" w:hint="eastAsia"/>
            <w:iCs/>
            <w:lang w:eastAsia="zh-TW"/>
          </w:rPr>
          <w:t>t</w:t>
        </w:r>
        <w:r w:rsidRPr="001E167B">
          <w:rPr>
            <w:rFonts w:eastAsiaTheme="minorEastAsia"/>
            <w:iCs/>
            <w:lang w:eastAsia="zh-TW"/>
          </w:rPr>
          <w:t xml:space="preserve">he </w:t>
        </w:r>
        <w:r w:rsidRPr="001E167B">
          <w:rPr>
            <w:rFonts w:eastAsia="SimSun"/>
            <w:i/>
            <w:lang w:eastAsia="zh-CN"/>
          </w:rPr>
          <w:t xml:space="preserve">sl-RLC-ChannelID </w:t>
        </w:r>
        <w:r w:rsidRPr="001E167B">
          <w:rPr>
            <w:rFonts w:eastAsia="Malgun Gothic"/>
            <w:lang w:eastAsia="zh-TW"/>
          </w:rPr>
          <w:t xml:space="preserve">received in </w:t>
        </w:r>
        <w:r w:rsidRPr="001E167B">
          <w:rPr>
            <w:rFonts w:eastAsia="Malgun Gothic"/>
            <w:i/>
            <w:iCs/>
            <w:lang w:eastAsia="zh-TW"/>
          </w:rPr>
          <w:t>SL-RLC-ChannelConfig</w:t>
        </w:r>
        <w:r w:rsidRPr="001E167B">
          <w:rPr>
            <w:lang w:eastAsia="zh-TW"/>
          </w:rPr>
          <w:t>:</w:t>
        </w:r>
      </w:ins>
    </w:p>
    <w:p w14:paraId="51E03E93" w14:textId="77777777" w:rsidR="001E167B" w:rsidRPr="001E167B" w:rsidRDefault="001E167B" w:rsidP="001E167B">
      <w:pPr>
        <w:ind w:left="1135" w:hanging="284"/>
        <w:textAlignment w:val="baseline"/>
        <w:rPr>
          <w:ins w:id="12" w:author="ASUSTeK (Lider)" w:date="2025-03-19T12:34:00Z"/>
          <w:rFonts w:eastAsia="Malgun Gothic"/>
          <w:lang w:eastAsia="zh-TW"/>
        </w:rPr>
      </w:pPr>
      <w:ins w:id="13" w:author="ASUSTeK (Lider)" w:date="2025-03-19T12:34:00Z">
        <w:r w:rsidRPr="001E167B">
          <w:rPr>
            <w:rFonts w:eastAsia="Malgun Gothic"/>
            <w:lang w:eastAsia="zh-TW"/>
          </w:rPr>
          <w:t>3&gt;</w:t>
        </w:r>
        <w:r w:rsidRPr="001E167B">
          <w:rPr>
            <w:rFonts w:eastAsia="Malgun Gothic"/>
            <w:lang w:eastAsia="zh-TW"/>
          </w:rPr>
          <w:tab/>
          <w:t xml:space="preserve">set the </w:t>
        </w:r>
        <w:r w:rsidRPr="001E167B">
          <w:rPr>
            <w:rFonts w:eastAsia="Malgun Gothic"/>
            <w:i/>
            <w:iCs/>
            <w:lang w:eastAsia="zh-TW"/>
          </w:rPr>
          <w:t>SL-RLC-ChannelConfigPC5</w:t>
        </w:r>
        <w:r w:rsidRPr="001E167B">
          <w:rPr>
            <w:rFonts w:eastAsia="Malgun Gothic"/>
            <w:lang w:eastAsia="zh-TW"/>
          </w:rPr>
          <w:t xml:space="preserve"> included in the </w:t>
        </w:r>
        <w:r w:rsidRPr="001E167B">
          <w:rPr>
            <w:rFonts w:eastAsia="Malgun Gothic"/>
            <w:i/>
            <w:iCs/>
            <w:lang w:eastAsia="zh-TW"/>
          </w:rPr>
          <w:t>sl-RLC-ChannelToAddModListPC5</w:t>
        </w:r>
        <w:r w:rsidRPr="001E167B">
          <w:rPr>
            <w:rFonts w:eastAsia="Malgun Gothic"/>
            <w:lang w:eastAsia="zh-TW"/>
          </w:rPr>
          <w:t xml:space="preserve"> according to the received </w:t>
        </w:r>
        <w:r w:rsidRPr="001E167B">
          <w:rPr>
            <w:rFonts w:eastAsia="Malgun Gothic"/>
            <w:i/>
            <w:iCs/>
            <w:lang w:eastAsia="zh-TW"/>
          </w:rPr>
          <w:t>SL-RLC-ChannelConfig</w:t>
        </w:r>
        <w:r w:rsidRPr="001E167B">
          <w:rPr>
            <w:rFonts w:eastAsia="Malgun Gothic"/>
            <w:lang w:eastAsia="zh-TW"/>
          </w:rPr>
          <w:t xml:space="preserve"> corresponding to the PC5 Relay RLC channel, including setting </w:t>
        </w:r>
        <w:r w:rsidRPr="001E167B">
          <w:rPr>
            <w:rFonts w:eastAsia="Malgun Gothic"/>
            <w:i/>
            <w:iCs/>
            <w:lang w:eastAsia="zh-TW"/>
          </w:rPr>
          <w:t>sl-RLC-ChannelID-PC5</w:t>
        </w:r>
        <w:r w:rsidRPr="001E167B">
          <w:rPr>
            <w:rFonts w:eastAsia="Malgun Gothic"/>
            <w:lang w:eastAsia="zh-TW"/>
          </w:rPr>
          <w:t xml:space="preserve"> to </w:t>
        </w:r>
        <w:r w:rsidRPr="001E167B">
          <w:rPr>
            <w:lang w:eastAsia="zh-TW"/>
          </w:rPr>
          <w:t xml:space="preserve">the value of </w:t>
        </w:r>
        <w:r w:rsidRPr="001E167B">
          <w:rPr>
            <w:rFonts w:eastAsia="Malgun Gothic"/>
            <w:lang w:eastAsia="zh-TW"/>
          </w:rPr>
          <w:t xml:space="preserve">the </w:t>
        </w:r>
        <w:r w:rsidRPr="001E167B">
          <w:rPr>
            <w:lang w:eastAsia="zh-TW"/>
          </w:rPr>
          <w:t xml:space="preserve">associated </w:t>
        </w:r>
        <w:r w:rsidRPr="001E167B">
          <w:rPr>
            <w:rFonts w:eastAsia="SimSun"/>
            <w:i/>
          </w:rPr>
          <w:t>sl-RLC-ChannelID</w:t>
        </w:r>
        <w:r w:rsidRPr="001E167B">
          <w:rPr>
            <w:rFonts w:eastAsia="Times New Roman"/>
            <w:i/>
            <w:lang w:eastAsia="zh-CN"/>
          </w:rPr>
          <w:t>-PC5</w:t>
        </w:r>
        <w:r w:rsidRPr="001E167B">
          <w:rPr>
            <w:rFonts w:eastAsia="Malgun Gothic"/>
            <w:lang w:eastAsia="zh-TW"/>
          </w:rPr>
          <w:t>;</w:t>
        </w:r>
      </w:ins>
    </w:p>
    <w:p w14:paraId="22CD769B" w14:textId="77777777" w:rsidR="001E167B" w:rsidRPr="001E167B" w:rsidRDefault="001E167B" w:rsidP="001E167B">
      <w:pPr>
        <w:ind w:left="851" w:hanging="284"/>
        <w:textAlignment w:val="baseline"/>
        <w:rPr>
          <w:ins w:id="14" w:author="ASUSTeK (Lider)" w:date="2025-03-19T12:34:00Z"/>
          <w:lang w:eastAsia="zh-TW"/>
        </w:rPr>
      </w:pPr>
      <w:ins w:id="15" w:author="ASUSTeK (Lider)" w:date="2025-03-19T12:34:00Z">
        <w:r w:rsidRPr="001E167B">
          <w:rPr>
            <w:lang w:eastAsia="zh-TW"/>
          </w:rPr>
          <w:t>2&gt;</w:t>
        </w:r>
        <w:r w:rsidRPr="001E167B">
          <w:rPr>
            <w:lang w:eastAsia="zh-TW"/>
          </w:rPr>
          <w:tab/>
          <w:t>else:</w:t>
        </w:r>
      </w:ins>
    </w:p>
    <w:p w14:paraId="6893B918" w14:textId="04E34B6A" w:rsidR="001E167B" w:rsidRPr="001E167B" w:rsidRDefault="001E167B">
      <w:pPr>
        <w:overflowPunct w:val="0"/>
        <w:autoSpaceDE w:val="0"/>
        <w:autoSpaceDN w:val="0"/>
        <w:adjustRightInd w:val="0"/>
        <w:ind w:left="1134" w:hanging="283"/>
        <w:textAlignment w:val="baseline"/>
        <w:rPr>
          <w:rFonts w:eastAsia="Times New Roman"/>
          <w:lang w:eastAsia="zh-CN"/>
        </w:rPr>
        <w:pPrChange w:id="16" w:author="ASUSTeK (Lider)" w:date="2025-03-25T16:12:00Z">
          <w:pPr>
            <w:overflowPunct w:val="0"/>
            <w:autoSpaceDE w:val="0"/>
            <w:autoSpaceDN w:val="0"/>
            <w:adjustRightInd w:val="0"/>
            <w:ind w:left="851" w:hanging="284"/>
            <w:textAlignment w:val="baseline"/>
          </w:pPr>
        </w:pPrChange>
      </w:pPr>
      <w:ins w:id="17" w:author="ASUSTeK (Lider)" w:date="2025-03-25T16:12:00Z">
        <w:r w:rsidRPr="001E167B">
          <w:rPr>
            <w:rFonts w:eastAsia="Times New Roman"/>
            <w:lang w:eastAsia="zh-CN"/>
          </w:rPr>
          <w:t>3</w:t>
        </w:r>
      </w:ins>
      <w:del w:id="18" w:author="ASUSTeK (Lider)" w:date="2025-03-25T16:12:00Z">
        <w:r w:rsidRPr="001E167B" w:rsidDel="001E167B">
          <w:rPr>
            <w:rFonts w:eastAsia="Times New Roman"/>
            <w:lang w:eastAsia="zh-CN"/>
          </w:rPr>
          <w:delText>2</w:delText>
        </w:r>
      </w:del>
      <w:r w:rsidRPr="001E167B">
        <w:rPr>
          <w:rFonts w:eastAsia="Times New Roman"/>
          <w:lang w:eastAsia="zh-CN"/>
        </w:rPr>
        <w:t>&gt;</w:t>
      </w:r>
      <w:r w:rsidRPr="001E167B">
        <w:rPr>
          <w:rFonts w:eastAsia="Times New Roman"/>
          <w:lang w:eastAsia="zh-CN"/>
        </w:rPr>
        <w:tab/>
        <w:t xml:space="preserve">set the </w:t>
      </w:r>
      <w:r w:rsidRPr="001E167B">
        <w:rPr>
          <w:rFonts w:eastAsia="Times New Roman"/>
          <w:i/>
          <w:iCs/>
          <w:lang w:eastAsia="zh-CN"/>
        </w:rPr>
        <w:t>SL-RLC-ChannelConfigPC5</w:t>
      </w:r>
      <w:r w:rsidRPr="001E167B">
        <w:rPr>
          <w:rFonts w:eastAsia="Times New Roman"/>
          <w:lang w:eastAsia="zh-CN"/>
        </w:rPr>
        <w:t xml:space="preserve"> included in the </w:t>
      </w:r>
      <w:r w:rsidRPr="001E167B">
        <w:rPr>
          <w:rFonts w:eastAsia="Times New Roman"/>
          <w:i/>
          <w:iCs/>
          <w:lang w:eastAsia="zh-CN"/>
        </w:rPr>
        <w:t>sl-RLC-ChannelToAddModListPC5</w:t>
      </w:r>
      <w:r w:rsidRPr="001E167B">
        <w:rPr>
          <w:rFonts w:eastAsia="Times New Roman"/>
          <w:lang w:eastAsia="zh-CN"/>
        </w:rPr>
        <w:t xml:space="preserve"> according to the received </w:t>
      </w:r>
      <w:r w:rsidRPr="001E167B">
        <w:rPr>
          <w:rFonts w:eastAsia="Times New Roman"/>
          <w:i/>
          <w:iCs/>
          <w:lang w:eastAsia="zh-CN"/>
        </w:rPr>
        <w:t>SL-RLC-ChannelConfig</w:t>
      </w:r>
      <w:r w:rsidRPr="001E167B">
        <w:rPr>
          <w:rFonts w:eastAsia="Times New Roman"/>
          <w:lang w:eastAsia="zh-CN"/>
        </w:rPr>
        <w:t xml:space="preserve"> corresponding to the PC5 Relay RLC channel, including setting </w:t>
      </w:r>
      <w:r w:rsidRPr="001E167B">
        <w:rPr>
          <w:rFonts w:eastAsia="Times New Roman"/>
          <w:i/>
          <w:iCs/>
          <w:lang w:eastAsia="zh-CN"/>
        </w:rPr>
        <w:t>sl-RLC-ChannelID-PC5</w:t>
      </w:r>
      <w:r w:rsidRPr="001E167B">
        <w:rPr>
          <w:rFonts w:eastAsia="Times New Roman"/>
          <w:lang w:eastAsia="zh-CN"/>
        </w:rPr>
        <w:t xml:space="preserve"> to the same value of </w:t>
      </w:r>
      <w:r w:rsidRPr="001E167B">
        <w:rPr>
          <w:rFonts w:eastAsia="Times New Roman"/>
          <w:i/>
          <w:iCs/>
          <w:lang w:eastAsia="zh-CN"/>
        </w:rPr>
        <w:t>sl-RLC-ChannelID</w:t>
      </w:r>
      <w:r w:rsidRPr="001E167B">
        <w:rPr>
          <w:rFonts w:eastAsia="Times New Roman"/>
          <w:lang w:eastAsia="zh-CN"/>
        </w:rPr>
        <w:t xml:space="preserve"> received in </w:t>
      </w:r>
      <w:r w:rsidRPr="001E167B">
        <w:rPr>
          <w:rFonts w:eastAsia="Times New Roman"/>
          <w:i/>
          <w:iCs/>
          <w:lang w:eastAsia="zh-CN"/>
        </w:rPr>
        <w:t>SL-RLC-ChannelConfig</w:t>
      </w:r>
      <w:r w:rsidRPr="001E167B">
        <w:rPr>
          <w:rFonts w:eastAsia="Times New Roman"/>
          <w:lang w:eastAsia="zh-CN"/>
        </w:rPr>
        <w:t>;</w:t>
      </w:r>
    </w:p>
    <w:p w14:paraId="0630B26D"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lastRenderedPageBreak/>
        <w:t>1&gt;</w:t>
      </w:r>
      <w:r w:rsidRPr="001E167B">
        <w:rPr>
          <w:rFonts w:eastAsia="Times New Roman"/>
          <w:lang w:eastAsia="zh-CN"/>
        </w:rPr>
        <w:tab/>
        <w:t>if the UE is operating as a L2 U2N Relay UE:</w:t>
      </w:r>
    </w:p>
    <w:p w14:paraId="1539B7DF"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 xml:space="preserve">if the destination UE is a L2 U2N Remote UE that requested the SFN-DFN offset in a previous </w:t>
      </w:r>
      <w:r w:rsidRPr="001E167B">
        <w:rPr>
          <w:rFonts w:eastAsia="Times New Roman"/>
          <w:i/>
          <w:iCs/>
          <w:lang w:eastAsia="zh-CN"/>
        </w:rPr>
        <w:t>RemoteUEInformationSidelink</w:t>
      </w:r>
      <w:r w:rsidRPr="001E167B">
        <w:rPr>
          <w:rFonts w:eastAsia="Times New Roman"/>
          <w:lang w:eastAsia="zh-CN"/>
        </w:rPr>
        <w:t xml:space="preserve"> message:</w:t>
      </w:r>
    </w:p>
    <w:p w14:paraId="624FA94C"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if the SFN-DFN offset has changed since a previous transmission of the </w:t>
      </w:r>
      <w:r w:rsidRPr="001E167B">
        <w:rPr>
          <w:rFonts w:eastAsia="Times New Roman"/>
          <w:i/>
          <w:iCs/>
          <w:lang w:eastAsia="zh-CN"/>
        </w:rPr>
        <w:t>RRCReconfigurationSidelink</w:t>
      </w:r>
      <w:r w:rsidRPr="001E167B">
        <w:rPr>
          <w:rFonts w:eastAsia="Times New Roman"/>
          <w:lang w:eastAsia="zh-CN"/>
        </w:rPr>
        <w:t xml:space="preserve"> message, or no previous transmission of the </w:t>
      </w:r>
      <w:r w:rsidRPr="001E167B">
        <w:rPr>
          <w:rFonts w:eastAsia="Times New Roman"/>
          <w:i/>
          <w:iCs/>
          <w:lang w:eastAsia="zh-CN"/>
        </w:rPr>
        <w:t>RRCReconfigurationSidelink</w:t>
      </w:r>
      <w:r w:rsidRPr="001E167B">
        <w:rPr>
          <w:rFonts w:eastAsia="Times New Roman"/>
          <w:lang w:eastAsia="zh-CN"/>
        </w:rPr>
        <w:t xml:space="preserve"> message has occurred since the reception of the </w:t>
      </w:r>
      <w:r w:rsidRPr="001E167B">
        <w:rPr>
          <w:rFonts w:eastAsia="Times New Roman"/>
          <w:i/>
          <w:iCs/>
          <w:lang w:eastAsia="zh-CN"/>
        </w:rPr>
        <w:t>RemoteUEInformationSidelink</w:t>
      </w:r>
      <w:r w:rsidRPr="001E167B">
        <w:rPr>
          <w:rFonts w:eastAsia="Times New Roman"/>
          <w:lang w:eastAsia="zh-CN"/>
        </w:rPr>
        <w:t xml:space="preserve"> message:</w:t>
      </w:r>
    </w:p>
    <w:p w14:paraId="251EA6CC"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CN"/>
        </w:rPr>
      </w:pPr>
      <w:r w:rsidRPr="001E167B">
        <w:rPr>
          <w:rFonts w:eastAsia="Times New Roman"/>
          <w:lang w:eastAsia="zh-CN"/>
        </w:rPr>
        <w:t>4&gt;</w:t>
      </w:r>
      <w:r w:rsidRPr="001E167B">
        <w:rPr>
          <w:rFonts w:eastAsia="Times New Roman"/>
          <w:lang w:eastAsia="zh-CN"/>
        </w:rPr>
        <w:tab/>
        <w:t xml:space="preserve">set the </w:t>
      </w:r>
      <w:r w:rsidRPr="001E167B">
        <w:rPr>
          <w:rFonts w:eastAsia="Times New Roman"/>
          <w:i/>
          <w:iCs/>
          <w:lang w:eastAsia="zh-CN"/>
        </w:rPr>
        <w:t>sl-SFN-DFN-Offset</w:t>
      </w:r>
      <w:r w:rsidRPr="001E167B">
        <w:rPr>
          <w:rFonts w:eastAsia="Times New Roman"/>
          <w:lang w:eastAsia="zh-CN"/>
        </w:rPr>
        <w:t xml:space="preserve"> according to the relation between the SFN timeline of the PCell and the DFN timeline;</w:t>
      </w:r>
    </w:p>
    <w:p w14:paraId="23F19FF3"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if the UE is acting as L2 U2U Relay UE, and if the procedure is initiated to configure local ID pair to a connected L2 U2U Remote UE:</w:t>
      </w:r>
    </w:p>
    <w:p w14:paraId="0791FDD4"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TW"/>
        </w:rPr>
      </w:pPr>
      <w:r w:rsidRPr="001E167B">
        <w:rPr>
          <w:rFonts w:eastAsia="Times New Roman"/>
          <w:lang w:eastAsia="zh-CN"/>
        </w:rPr>
        <w:t>2&gt;</w:t>
      </w:r>
      <w:r w:rsidRPr="001E167B">
        <w:rPr>
          <w:rFonts w:eastAsia="Times New Roman"/>
          <w:lang w:eastAsia="zh-CN"/>
        </w:rPr>
        <w:tab/>
        <w:t>if the local ID pair is to be assigned or modified for an end-to-end PC5 connection, and if the per-hop PC5-RRC connection with this L2 U2U Remote UE and the per-hop PC5-RRC connection with its peer L2 U2U Remote UE are successfully established</w:t>
      </w:r>
      <w:r w:rsidRPr="001E167B">
        <w:rPr>
          <w:rFonts w:eastAsia="Times New Roman"/>
          <w:lang w:eastAsia="zh-TW"/>
        </w:rPr>
        <w:t>:</w:t>
      </w:r>
    </w:p>
    <w:p w14:paraId="06C36B9C" w14:textId="77777777" w:rsidR="001E167B" w:rsidRPr="001E167B" w:rsidRDefault="001E167B" w:rsidP="001E167B">
      <w:pPr>
        <w:overflowPunct w:val="0"/>
        <w:autoSpaceDE w:val="0"/>
        <w:autoSpaceDN w:val="0"/>
        <w:adjustRightInd w:val="0"/>
        <w:ind w:left="1135" w:hanging="284"/>
        <w:textAlignment w:val="baseline"/>
        <w:rPr>
          <w:rFonts w:eastAsia="新細明體"/>
          <w:lang w:eastAsia="zh-TW"/>
        </w:rPr>
      </w:pPr>
      <w:r w:rsidRPr="001E167B">
        <w:rPr>
          <w:rFonts w:eastAsia="Times New Roman"/>
          <w:lang w:eastAsia="zh-CN"/>
        </w:rPr>
        <w:t>3&gt;</w:t>
      </w:r>
      <w:r w:rsidRPr="001E167B">
        <w:rPr>
          <w:rFonts w:eastAsia="Times New Roman"/>
          <w:lang w:eastAsia="zh-CN"/>
        </w:rPr>
        <w:tab/>
        <w:t xml:space="preserve">include an entry in </w:t>
      </w:r>
      <w:r w:rsidRPr="001E167B">
        <w:rPr>
          <w:rFonts w:eastAsia="Times New Roman"/>
          <w:i/>
          <w:lang w:eastAsia="zh-CN"/>
        </w:rPr>
        <w:t>sl-LocalID-PairToAddModList</w:t>
      </w:r>
      <w:r w:rsidRPr="001E167B">
        <w:rPr>
          <w:rFonts w:eastAsia="Times New Roman"/>
          <w:lang w:eastAsia="zh-CN"/>
        </w:rPr>
        <w:t>, and set the fields as below:</w:t>
      </w:r>
    </w:p>
    <w:p w14:paraId="1203FEFD"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TW"/>
        </w:rPr>
      </w:pPr>
      <w:r w:rsidRPr="001E167B">
        <w:rPr>
          <w:rFonts w:eastAsia="Times New Roman"/>
          <w:lang w:eastAsia="zh-TW"/>
        </w:rPr>
        <w:t>4&gt;</w:t>
      </w:r>
      <w:r w:rsidRPr="001E167B">
        <w:rPr>
          <w:rFonts w:eastAsia="Times New Roman"/>
          <w:lang w:eastAsia="zh-TW"/>
        </w:rPr>
        <w:tab/>
        <w:t>set</w:t>
      </w:r>
      <w:r w:rsidRPr="001E167B">
        <w:rPr>
          <w:rFonts w:eastAsia="Times New Roman"/>
          <w:i/>
          <w:lang w:eastAsia="zh-TW"/>
        </w:rPr>
        <w:t xml:space="preserve"> sl-RemoteUE-L2Identity</w:t>
      </w:r>
      <w:r w:rsidRPr="001E167B">
        <w:rPr>
          <w:rFonts w:eastAsia="Times New Roman"/>
          <w:lang w:eastAsia="zh-TW"/>
        </w:rPr>
        <w:t xml:space="preserve"> to the source L2 ID of this L2 U2U Remote UE, and set</w:t>
      </w:r>
      <w:r w:rsidRPr="001E167B">
        <w:rPr>
          <w:rFonts w:eastAsia="Times New Roman"/>
          <w:i/>
          <w:lang w:eastAsia="zh-TW"/>
        </w:rPr>
        <w:t xml:space="preserve"> sl-RemoteUE-LocalIdentity </w:t>
      </w:r>
      <w:r w:rsidRPr="001E167B">
        <w:rPr>
          <w:rFonts w:eastAsia="Times New Roman"/>
          <w:lang w:eastAsia="zh-TW"/>
        </w:rPr>
        <w:t>to include the new local UE ID assigned to this L2 U2U Remote UE, in the</w:t>
      </w:r>
      <w:r w:rsidRPr="001E167B">
        <w:rPr>
          <w:rFonts w:eastAsia="Times New Roman"/>
          <w:i/>
          <w:lang w:eastAsia="zh-TW"/>
        </w:rPr>
        <w:t xml:space="preserve"> SL-SRAP-ConfigPC5</w:t>
      </w:r>
      <w:r w:rsidRPr="001E167B">
        <w:rPr>
          <w:rFonts w:eastAsia="Times New Roman"/>
          <w:lang w:eastAsia="zh-TW"/>
        </w:rPr>
        <w:t>;</w:t>
      </w:r>
    </w:p>
    <w:p w14:paraId="3E59F60B" w14:textId="77777777" w:rsidR="001E167B" w:rsidRPr="001E167B" w:rsidRDefault="001E167B" w:rsidP="001E167B">
      <w:pPr>
        <w:overflowPunct w:val="0"/>
        <w:autoSpaceDE w:val="0"/>
        <w:autoSpaceDN w:val="0"/>
        <w:adjustRightInd w:val="0"/>
        <w:ind w:left="1418" w:hanging="284"/>
        <w:textAlignment w:val="baseline"/>
        <w:rPr>
          <w:rFonts w:eastAsia="Times New Roman"/>
          <w:lang w:eastAsia="zh-TW"/>
        </w:rPr>
      </w:pPr>
      <w:r w:rsidRPr="001E167B">
        <w:rPr>
          <w:rFonts w:eastAsia="Times New Roman"/>
          <w:lang w:eastAsia="zh-TW"/>
        </w:rPr>
        <w:t>4&gt;</w:t>
      </w:r>
      <w:r w:rsidRPr="001E167B">
        <w:rPr>
          <w:rFonts w:eastAsia="Times New Roman"/>
          <w:lang w:eastAsia="zh-TW"/>
        </w:rPr>
        <w:tab/>
        <w:t xml:space="preserve">set </w:t>
      </w:r>
      <w:r w:rsidRPr="001E167B">
        <w:rPr>
          <w:rFonts w:eastAsia="Times New Roman"/>
          <w:i/>
          <w:lang w:eastAsia="zh-TW"/>
        </w:rPr>
        <w:t>sl-PeerRemoteUE-L2Identity</w:t>
      </w:r>
      <w:r w:rsidRPr="001E167B">
        <w:rPr>
          <w:rFonts w:eastAsia="Times New Roman"/>
          <w:lang w:eastAsia="zh-TW"/>
        </w:rPr>
        <w:t xml:space="preserve"> to the </w:t>
      </w:r>
      <w:r w:rsidRPr="001E167B">
        <w:rPr>
          <w:rFonts w:eastAsia="SimSun"/>
          <w:lang w:eastAsia="zh-CN"/>
        </w:rPr>
        <w:t>source</w:t>
      </w:r>
      <w:r w:rsidRPr="001E167B">
        <w:rPr>
          <w:rFonts w:eastAsia="Times New Roman"/>
          <w:lang w:eastAsia="zh-TW"/>
        </w:rPr>
        <w:t xml:space="preserve"> L2 ID of the peer L2 U2U Remote UE, and set </w:t>
      </w:r>
      <w:r w:rsidRPr="001E167B">
        <w:rPr>
          <w:rFonts w:eastAsia="Times New Roman"/>
          <w:i/>
          <w:lang w:eastAsia="zh-TW"/>
        </w:rPr>
        <w:t>sl-PeerRemoteUE-LocalIdentity</w:t>
      </w:r>
      <w:r w:rsidRPr="001E167B">
        <w:rPr>
          <w:rFonts w:eastAsia="Times New Roman"/>
          <w:lang w:eastAsia="zh-TW"/>
        </w:rPr>
        <w:t xml:space="preserve"> to include the new local UE ID assigned to the peer L2 U2U Remote UE, in the </w:t>
      </w:r>
      <w:r w:rsidRPr="001E167B">
        <w:rPr>
          <w:rFonts w:eastAsia="Times New Roman"/>
          <w:i/>
          <w:lang w:eastAsia="zh-TW"/>
        </w:rPr>
        <w:t>SL-SRAP-ConfigPC5</w:t>
      </w:r>
      <w:r w:rsidRPr="001E167B">
        <w:rPr>
          <w:rFonts w:eastAsia="Times New Roman"/>
          <w:lang w:eastAsia="zh-TW"/>
        </w:rPr>
        <w:t>;</w:t>
      </w:r>
    </w:p>
    <w:p w14:paraId="1C40DE70"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if the UE is acting as L2 U2U Remote UE (</w:t>
      </w:r>
      <w:proofErr w:type="gramStart"/>
      <w:r w:rsidRPr="001E167B">
        <w:rPr>
          <w:rFonts w:eastAsia="Times New Roman"/>
          <w:lang w:eastAsia="zh-CN"/>
        </w:rPr>
        <w:t>i.e.</w:t>
      </w:r>
      <w:proofErr w:type="gramEnd"/>
      <w:r w:rsidRPr="001E167B">
        <w:rPr>
          <w:rFonts w:eastAsia="Times New Roman"/>
          <w:lang w:eastAsia="zh-CN"/>
        </w:rPr>
        <w:t xml:space="preserve"> Tx UE) and is in RRC_IDLE or in RRC_INACTIVE or out of coverage, and the procedure is initiated to release the first hop PC5 Relay RLC channel of an end-to-end sidelink DRB to the connected L2 U2U Relay UE (i.e. Rx UE) according to clause 5.8.9.7.1; or</w:t>
      </w:r>
    </w:p>
    <w:p w14:paraId="7FA22B60"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if the UE is acting as L2 U2U Relay UE (</w:t>
      </w:r>
      <w:proofErr w:type="gramStart"/>
      <w:r w:rsidRPr="001E167B">
        <w:rPr>
          <w:rFonts w:eastAsia="Times New Roman"/>
          <w:lang w:eastAsia="zh-CN"/>
        </w:rPr>
        <w:t>i.e.</w:t>
      </w:r>
      <w:proofErr w:type="gramEnd"/>
      <w:r w:rsidRPr="001E167B">
        <w:rPr>
          <w:rFonts w:eastAsia="Times New Roman"/>
          <w:lang w:eastAsia="zh-CN"/>
        </w:rPr>
        <w:t xml:space="preserve"> Tx UE) and is in RRC_IDLE or in RRC_INACTIVE or out of coverage, and the procedure is initiated to release the second hop PC5 Relay RLC channel of an end-to-end sidelink DRB to the connected L2 U2U Remote UE (i.e. Rx UE) according to clause 5.8.9.7.1:</w:t>
      </w:r>
    </w:p>
    <w:p w14:paraId="0B670707"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TW"/>
        </w:rPr>
      </w:pPr>
      <w:r w:rsidRPr="001E167B">
        <w:rPr>
          <w:rFonts w:eastAsia="Times New Roman"/>
          <w:lang w:eastAsia="zh-CN"/>
        </w:rPr>
        <w:t>2&gt;</w:t>
      </w:r>
      <w:r w:rsidRPr="001E167B">
        <w:rPr>
          <w:rFonts w:eastAsia="Times New Roman"/>
          <w:lang w:eastAsia="zh-CN"/>
        </w:rPr>
        <w:tab/>
        <w:t xml:space="preserve">set the </w:t>
      </w:r>
      <w:r w:rsidRPr="001E167B">
        <w:rPr>
          <w:rFonts w:eastAsia="Times New Roman"/>
          <w:i/>
          <w:iCs/>
          <w:lang w:eastAsia="zh-CN"/>
        </w:rPr>
        <w:t>SL-RLC-ChannelID</w:t>
      </w:r>
      <w:r w:rsidRPr="001E167B">
        <w:rPr>
          <w:rFonts w:eastAsia="Times New Roman"/>
          <w:lang w:eastAsia="zh-CN"/>
        </w:rPr>
        <w:t xml:space="preserve"> corresponding to the PC5 Relay RLC channel in the </w:t>
      </w:r>
      <w:r w:rsidRPr="001E167B">
        <w:rPr>
          <w:rFonts w:eastAsia="Times New Roman"/>
          <w:i/>
          <w:iCs/>
          <w:lang w:eastAsia="zh-CN"/>
        </w:rPr>
        <w:t>sl-RLC-ChannelToReleaseListPC5</w:t>
      </w:r>
      <w:r w:rsidRPr="001E167B">
        <w:rPr>
          <w:rFonts w:eastAsia="Times New Roman"/>
          <w:lang w:eastAsia="zh-CN"/>
        </w:rPr>
        <w:t>;</w:t>
      </w:r>
    </w:p>
    <w:p w14:paraId="0A85427B"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if the UE is acting as L2 U2U Remote UE (</w:t>
      </w:r>
      <w:proofErr w:type="gramStart"/>
      <w:r w:rsidRPr="001E167B">
        <w:rPr>
          <w:rFonts w:eastAsia="Times New Roman"/>
          <w:lang w:eastAsia="zh-CN"/>
        </w:rPr>
        <w:t>i.e.</w:t>
      </w:r>
      <w:proofErr w:type="gramEnd"/>
      <w:r w:rsidRPr="001E167B">
        <w:rPr>
          <w:rFonts w:eastAsia="Times New Roman"/>
          <w:lang w:eastAsia="zh-CN"/>
        </w:rPr>
        <w:t xml:space="preserve"> Tx UE) and is in RRC_IDLE or in RRC_INACTIVE or out of coverage, and if the procedure is initiated to add/modify the first hop PC5 Relay RLC channel of an</w:t>
      </w:r>
      <w:r w:rsidRPr="001E167B">
        <w:rPr>
          <w:rFonts w:eastAsia="Times New Roman"/>
          <w:lang w:eastAsia="zh-TW"/>
        </w:rPr>
        <w:t xml:space="preserve"> end-to-end sidelink DRB</w:t>
      </w:r>
      <w:r w:rsidRPr="001E167B">
        <w:rPr>
          <w:rFonts w:eastAsia="Times New Roman"/>
          <w:lang w:eastAsia="zh-CN"/>
        </w:rPr>
        <w:t xml:space="preserve"> to the connected L2 U2U Relay UE (i.e. Rx UE), based on configuration in</w:t>
      </w:r>
      <w:r w:rsidRPr="001E167B">
        <w:rPr>
          <w:rFonts w:eastAsia="Batang"/>
          <w:i/>
          <w:lang w:eastAsia="zh-CN"/>
        </w:rPr>
        <w:t xml:space="preserve"> SIB12</w:t>
      </w:r>
      <w:r w:rsidRPr="001E167B">
        <w:rPr>
          <w:rFonts w:eastAsia="Batang"/>
          <w:lang w:eastAsia="zh-CN"/>
        </w:rPr>
        <w:t xml:space="preserve"> or</w:t>
      </w:r>
      <w:r w:rsidRPr="001E167B">
        <w:rPr>
          <w:rFonts w:eastAsia="Batang"/>
          <w:i/>
          <w:lang w:eastAsia="zh-CN"/>
        </w:rPr>
        <w:t xml:space="preserve"> SidelinkPreconfigNR</w:t>
      </w:r>
      <w:r w:rsidRPr="001E167B">
        <w:rPr>
          <w:rFonts w:eastAsia="Times New Roman"/>
          <w:lang w:eastAsia="zh-CN"/>
        </w:rPr>
        <w:t>; or</w:t>
      </w:r>
    </w:p>
    <w:p w14:paraId="35541F3B"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Times New Roman"/>
          <w:lang w:eastAsia="zh-CN"/>
        </w:rPr>
        <w:t>1&gt;</w:t>
      </w:r>
      <w:r w:rsidRPr="001E167B">
        <w:rPr>
          <w:rFonts w:eastAsia="Times New Roman"/>
          <w:lang w:eastAsia="zh-CN"/>
        </w:rPr>
        <w:tab/>
        <w:t>if the UE is acting as L2 U2U Relay UE (</w:t>
      </w:r>
      <w:proofErr w:type="gramStart"/>
      <w:r w:rsidRPr="001E167B">
        <w:rPr>
          <w:rFonts w:eastAsia="Times New Roman"/>
          <w:lang w:eastAsia="zh-CN"/>
        </w:rPr>
        <w:t>i.e.</w:t>
      </w:r>
      <w:proofErr w:type="gramEnd"/>
      <w:r w:rsidRPr="001E167B">
        <w:rPr>
          <w:rFonts w:eastAsia="Times New Roman"/>
          <w:lang w:eastAsia="zh-CN"/>
        </w:rPr>
        <w:t xml:space="preserve"> Tx UE) and is in RRC_IDLE or in RRC_INACTIVE or out of coverage, and if the procedure is initiated to add/modify the second hop PC5 Relay RLC channel to the connected L2 U2U Remote UE (i.e. Rx UE) based on configuration in </w:t>
      </w:r>
      <w:r w:rsidRPr="001E167B">
        <w:rPr>
          <w:rFonts w:eastAsia="Batang"/>
          <w:i/>
          <w:lang w:eastAsia="zh-CN"/>
        </w:rPr>
        <w:t>SIB12</w:t>
      </w:r>
      <w:r w:rsidRPr="001E167B">
        <w:rPr>
          <w:rFonts w:eastAsia="Batang"/>
          <w:lang w:eastAsia="zh-CN"/>
        </w:rPr>
        <w:t xml:space="preserve"> or</w:t>
      </w:r>
      <w:r w:rsidRPr="001E167B">
        <w:rPr>
          <w:rFonts w:eastAsia="Batang"/>
          <w:i/>
          <w:lang w:eastAsia="zh-CN"/>
        </w:rPr>
        <w:t xml:space="preserve"> SidelinkPreconfigNR</w:t>
      </w:r>
      <w:r w:rsidRPr="001E167B">
        <w:rPr>
          <w:rFonts w:eastAsia="Times New Roman"/>
          <w:lang w:eastAsia="zh-CN"/>
        </w:rPr>
        <w:t>:</w:t>
      </w:r>
    </w:p>
    <w:p w14:paraId="773EFD43" w14:textId="77777777" w:rsidR="001E167B" w:rsidRPr="001E167B" w:rsidRDefault="001E167B" w:rsidP="001E167B">
      <w:pPr>
        <w:overflowPunct w:val="0"/>
        <w:autoSpaceDE w:val="0"/>
        <w:autoSpaceDN w:val="0"/>
        <w:adjustRightInd w:val="0"/>
        <w:ind w:left="851" w:hanging="284"/>
        <w:textAlignment w:val="baseline"/>
        <w:rPr>
          <w:rFonts w:eastAsia="Malgun Gothic"/>
          <w:lang w:eastAsia="zh-TW"/>
        </w:rPr>
      </w:pPr>
      <w:r w:rsidRPr="001E167B">
        <w:rPr>
          <w:rFonts w:eastAsia="Malgun Gothic"/>
          <w:lang w:eastAsia="zh-TW"/>
        </w:rPr>
        <w:t>2&gt;</w:t>
      </w:r>
      <w:r w:rsidRPr="001E167B">
        <w:rPr>
          <w:rFonts w:eastAsia="Malgun Gothic"/>
          <w:lang w:eastAsia="zh-TW"/>
        </w:rPr>
        <w:tab/>
        <w:t xml:space="preserve">if a </w:t>
      </w:r>
      <w:r w:rsidRPr="001E167B">
        <w:rPr>
          <w:rFonts w:eastAsia="Malgun Gothic"/>
          <w:lang w:eastAsia="zh-CN"/>
        </w:rPr>
        <w:t>PC5 Relay RLC channel</w:t>
      </w:r>
      <w:r w:rsidRPr="001E167B">
        <w:rPr>
          <w:rFonts w:eastAsia="Malgun Gothic"/>
          <w:lang w:eastAsia="zh-TW"/>
        </w:rPr>
        <w:t xml:space="preserve"> is to be established:</w:t>
      </w:r>
    </w:p>
    <w:p w14:paraId="4686E395" w14:textId="77777777" w:rsidR="001E167B" w:rsidRPr="001E167B" w:rsidRDefault="001E167B" w:rsidP="001E167B">
      <w:pPr>
        <w:overflowPunct w:val="0"/>
        <w:autoSpaceDE w:val="0"/>
        <w:autoSpaceDN w:val="0"/>
        <w:adjustRightInd w:val="0"/>
        <w:ind w:left="1135" w:hanging="284"/>
        <w:textAlignment w:val="baseline"/>
        <w:rPr>
          <w:rFonts w:eastAsia="Malgun Gothic"/>
          <w:lang w:eastAsia="zh-TW"/>
        </w:rPr>
      </w:pPr>
      <w:r w:rsidRPr="001E167B">
        <w:rPr>
          <w:rFonts w:eastAsia="Malgun Gothic"/>
          <w:lang w:eastAsia="zh-TW"/>
        </w:rPr>
        <w:t>3&gt;</w:t>
      </w:r>
      <w:r w:rsidRPr="001E167B">
        <w:rPr>
          <w:rFonts w:eastAsia="Malgun Gothic"/>
          <w:lang w:eastAsia="zh-TW"/>
        </w:rPr>
        <w:tab/>
        <w:t xml:space="preserve">assign a new RLC channel ID and set </w:t>
      </w:r>
      <w:r w:rsidRPr="001E167B">
        <w:rPr>
          <w:rFonts w:eastAsia="Malgun Gothic"/>
          <w:i/>
          <w:iCs/>
          <w:lang w:eastAsia="zh-TW"/>
        </w:rPr>
        <w:t xml:space="preserve">sl-RLC-ChannelID-PC5 </w:t>
      </w:r>
      <w:r w:rsidRPr="001E167B">
        <w:rPr>
          <w:rFonts w:eastAsia="Malgun Gothic"/>
          <w:lang w:eastAsia="zh-TW"/>
        </w:rPr>
        <w:t xml:space="preserve">in the </w:t>
      </w:r>
      <w:r w:rsidRPr="001E167B">
        <w:rPr>
          <w:rFonts w:eastAsia="Malgun Gothic"/>
          <w:i/>
          <w:lang w:eastAsia="zh-CN"/>
        </w:rPr>
        <w:t xml:space="preserve">SL-RLC-ChannelConfigPC5 </w:t>
      </w:r>
      <w:r w:rsidRPr="001E167B">
        <w:rPr>
          <w:rFonts w:eastAsia="Malgun Gothic"/>
          <w:lang w:eastAsia="zh-TW"/>
        </w:rPr>
        <w:t>to include the new RLC channel ID;</w:t>
      </w:r>
    </w:p>
    <w:p w14:paraId="3FD5A8DD" w14:textId="77777777" w:rsidR="001E167B" w:rsidRPr="001E167B" w:rsidRDefault="001E167B" w:rsidP="001E167B">
      <w:pPr>
        <w:overflowPunct w:val="0"/>
        <w:autoSpaceDE w:val="0"/>
        <w:autoSpaceDN w:val="0"/>
        <w:adjustRightInd w:val="0"/>
        <w:ind w:left="1135" w:hanging="284"/>
        <w:textAlignment w:val="baseline"/>
        <w:rPr>
          <w:rFonts w:eastAsia="Malgun Gothic"/>
          <w:lang w:eastAsia="zh-TW"/>
        </w:rPr>
      </w:pPr>
      <w:r w:rsidRPr="001E167B">
        <w:rPr>
          <w:rFonts w:eastAsia="Malgun Gothic"/>
          <w:lang w:eastAsia="zh-TW"/>
        </w:rPr>
        <w:t>3&gt;</w:t>
      </w:r>
      <w:r w:rsidRPr="001E167B">
        <w:rPr>
          <w:rFonts w:eastAsia="Malgun Gothic"/>
          <w:lang w:eastAsia="zh-TW"/>
        </w:rPr>
        <w:tab/>
        <w:t xml:space="preserve">assign a new logical channel identity for the logical channel to be </w:t>
      </w:r>
      <w:r w:rsidRPr="001E167B">
        <w:rPr>
          <w:rFonts w:eastAsia="Malgun Gothic"/>
          <w:lang w:eastAsia="ko-KR"/>
        </w:rPr>
        <w:t>associated</w:t>
      </w:r>
      <w:r w:rsidRPr="001E167B">
        <w:rPr>
          <w:rFonts w:eastAsia="Malgun Gothic"/>
          <w:lang w:eastAsia="zh-TW"/>
        </w:rPr>
        <w:t xml:space="preserve"> with the </w:t>
      </w:r>
      <w:r w:rsidRPr="001E167B">
        <w:rPr>
          <w:rFonts w:eastAsia="Malgun Gothic"/>
          <w:lang w:eastAsia="zh-CN"/>
        </w:rPr>
        <w:t>PC5 Relay RLC channel</w:t>
      </w:r>
      <w:r w:rsidRPr="001E167B">
        <w:rPr>
          <w:rFonts w:eastAsia="Malgun Gothic"/>
          <w:lang w:eastAsia="zh-TW"/>
        </w:rPr>
        <w:t xml:space="preserve"> and set </w:t>
      </w:r>
      <w:r w:rsidRPr="001E167B">
        <w:rPr>
          <w:rFonts w:eastAsia="Malgun Gothic"/>
          <w:i/>
          <w:iCs/>
          <w:lang w:eastAsia="zh-TW"/>
        </w:rPr>
        <w:t xml:space="preserve">sl-MAC-LogicalChannelConfigPC5 </w:t>
      </w:r>
      <w:r w:rsidRPr="001E167B">
        <w:rPr>
          <w:rFonts w:eastAsia="Malgun Gothic"/>
          <w:lang w:eastAsia="zh-TW"/>
        </w:rPr>
        <w:t xml:space="preserve">in the </w:t>
      </w:r>
      <w:r w:rsidRPr="001E167B">
        <w:rPr>
          <w:rFonts w:eastAsia="Malgun Gothic"/>
          <w:i/>
          <w:lang w:eastAsia="zh-CN"/>
        </w:rPr>
        <w:t>SL-RLC-ChannelConfig</w:t>
      </w:r>
      <w:r w:rsidRPr="001E167B">
        <w:rPr>
          <w:rFonts w:eastAsia="SimSun"/>
          <w:i/>
          <w:lang w:eastAsia="zh-CN"/>
        </w:rPr>
        <w:t>PC5</w:t>
      </w:r>
      <w:r w:rsidRPr="001E167B">
        <w:rPr>
          <w:rFonts w:eastAsia="Malgun Gothic"/>
          <w:i/>
          <w:iCs/>
          <w:lang w:eastAsia="zh-TW"/>
        </w:rPr>
        <w:t xml:space="preserve"> </w:t>
      </w:r>
      <w:r w:rsidRPr="001E167B">
        <w:rPr>
          <w:rFonts w:eastAsia="Malgun Gothic"/>
          <w:lang w:eastAsia="zh-TW"/>
        </w:rPr>
        <w:t>to include the new logical channel identity;</w:t>
      </w:r>
    </w:p>
    <w:p w14:paraId="02BC090B"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if the UE is in RRC_IDLE or in RRC_INACTIVE:</w:t>
      </w:r>
    </w:p>
    <w:p w14:paraId="02B3ADE9"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t>3&gt;</w:t>
      </w:r>
      <w:r w:rsidRPr="001E167B">
        <w:rPr>
          <w:rFonts w:eastAsia="Times New Roman"/>
          <w:lang w:eastAsia="zh-CN"/>
        </w:rPr>
        <w:tab/>
        <w:t xml:space="preserve">set the </w:t>
      </w:r>
      <w:r w:rsidRPr="001E167B">
        <w:rPr>
          <w:rFonts w:eastAsia="Times New Roman"/>
          <w:i/>
          <w:lang w:eastAsia="zh-CN"/>
        </w:rPr>
        <w:t>SL-RLC-ChannelConfigPC5</w:t>
      </w:r>
      <w:r w:rsidRPr="001E167B">
        <w:rPr>
          <w:rFonts w:eastAsia="Times New Roman"/>
          <w:lang w:eastAsia="zh-CN"/>
        </w:rPr>
        <w:t xml:space="preserve"> included in the </w:t>
      </w:r>
      <w:r w:rsidRPr="001E167B">
        <w:rPr>
          <w:rFonts w:eastAsia="Times New Roman"/>
          <w:i/>
          <w:lang w:eastAsia="zh-CN"/>
        </w:rPr>
        <w:t>sl-RLC-ChannelToAddModListPC5</w:t>
      </w:r>
      <w:r w:rsidRPr="001E167B">
        <w:rPr>
          <w:rFonts w:eastAsia="Times New Roman"/>
          <w:lang w:eastAsia="zh-CN"/>
        </w:rPr>
        <w:t xml:space="preserve"> according to the </w:t>
      </w:r>
      <w:r w:rsidRPr="001E167B">
        <w:rPr>
          <w:rFonts w:eastAsia="Times New Roman"/>
          <w:i/>
          <w:lang w:eastAsia="zh-CN"/>
        </w:rPr>
        <w:t>SL-RLC-BearerConfig</w:t>
      </w:r>
      <w:r w:rsidRPr="001E167B">
        <w:rPr>
          <w:rFonts w:eastAsia="Times New Roman"/>
          <w:lang w:eastAsia="zh-CN"/>
        </w:rPr>
        <w:t xml:space="preserve"> derived based on the per-hop QoS of the end-to-end SLRB according to </w:t>
      </w:r>
      <w:r w:rsidRPr="001E167B">
        <w:rPr>
          <w:rFonts w:eastAsia="Times New Roman"/>
          <w:i/>
          <w:iCs/>
          <w:lang w:eastAsia="zh-CN"/>
        </w:rPr>
        <w:t>sl-RLC-BearerConfigList</w:t>
      </w:r>
      <w:r w:rsidRPr="001E167B">
        <w:rPr>
          <w:rFonts w:eastAsia="Times New Roman"/>
          <w:lang w:eastAsia="zh-CN"/>
        </w:rPr>
        <w:t xml:space="preserve"> in</w:t>
      </w:r>
      <w:r w:rsidRPr="001E167B">
        <w:rPr>
          <w:rFonts w:eastAsia="Times New Roman"/>
          <w:i/>
          <w:lang w:eastAsia="zh-CN"/>
        </w:rPr>
        <w:t xml:space="preserve"> SIB12</w:t>
      </w:r>
      <w:r w:rsidRPr="001E167B">
        <w:rPr>
          <w:rFonts w:eastAsia="Times New Roman"/>
          <w:lang w:eastAsia="zh-CN"/>
        </w:rPr>
        <w:t>;</w:t>
      </w:r>
    </w:p>
    <w:p w14:paraId="42237EFE"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Times New Roman"/>
          <w:lang w:eastAsia="zh-CN"/>
        </w:rPr>
        <w:t>2&gt;</w:t>
      </w:r>
      <w:r w:rsidRPr="001E167B">
        <w:rPr>
          <w:rFonts w:eastAsia="Times New Roman"/>
          <w:lang w:eastAsia="zh-CN"/>
        </w:rPr>
        <w:tab/>
        <w:t>else if the UE is out of coverage:</w:t>
      </w:r>
    </w:p>
    <w:p w14:paraId="66CB9B5A"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Times New Roman"/>
          <w:lang w:eastAsia="zh-CN"/>
        </w:rPr>
        <w:lastRenderedPageBreak/>
        <w:t>3&gt;</w:t>
      </w:r>
      <w:r w:rsidRPr="001E167B">
        <w:rPr>
          <w:rFonts w:eastAsia="Times New Roman"/>
          <w:lang w:eastAsia="zh-CN"/>
        </w:rPr>
        <w:tab/>
        <w:t xml:space="preserve">set the </w:t>
      </w:r>
      <w:r w:rsidRPr="001E167B">
        <w:rPr>
          <w:rFonts w:eastAsia="Times New Roman"/>
          <w:i/>
          <w:lang w:eastAsia="zh-CN"/>
        </w:rPr>
        <w:t>SL-RLC-ChannelConfigPC5</w:t>
      </w:r>
      <w:r w:rsidRPr="001E167B">
        <w:rPr>
          <w:rFonts w:eastAsia="Times New Roman"/>
          <w:lang w:eastAsia="zh-CN"/>
        </w:rPr>
        <w:t xml:space="preserve"> included in the </w:t>
      </w:r>
      <w:r w:rsidRPr="001E167B">
        <w:rPr>
          <w:rFonts w:eastAsia="Times New Roman"/>
          <w:i/>
          <w:lang w:eastAsia="zh-CN"/>
        </w:rPr>
        <w:t>sl-RLC-ChannelToAddModListPC5</w:t>
      </w:r>
      <w:r w:rsidRPr="001E167B">
        <w:rPr>
          <w:rFonts w:eastAsia="Times New Roman"/>
          <w:lang w:eastAsia="zh-CN"/>
        </w:rPr>
        <w:t xml:space="preserve"> according to the </w:t>
      </w:r>
      <w:r w:rsidRPr="001E167B">
        <w:rPr>
          <w:rFonts w:eastAsia="Times New Roman"/>
          <w:i/>
          <w:lang w:eastAsia="zh-CN"/>
        </w:rPr>
        <w:t>SL-RLC-BearerConfig</w:t>
      </w:r>
      <w:r w:rsidRPr="001E167B">
        <w:rPr>
          <w:rFonts w:eastAsia="Times New Roman"/>
          <w:lang w:eastAsia="zh-CN"/>
        </w:rPr>
        <w:t xml:space="preserve"> derived based on the per-hop QoS of the end-to-end SLRB according to </w:t>
      </w:r>
      <w:r w:rsidRPr="001E167B">
        <w:rPr>
          <w:rFonts w:eastAsia="Times New Roman"/>
          <w:i/>
          <w:iCs/>
          <w:lang w:eastAsia="zh-CN"/>
        </w:rPr>
        <w:t>sl-RLC-BearerPreConfigList</w:t>
      </w:r>
      <w:r w:rsidRPr="001E167B">
        <w:rPr>
          <w:rFonts w:eastAsia="Times New Roman"/>
          <w:lang w:eastAsia="zh-CN"/>
        </w:rPr>
        <w:t xml:space="preserve"> in</w:t>
      </w:r>
      <w:r w:rsidRPr="001E167B">
        <w:rPr>
          <w:rFonts w:eastAsia="Times New Roman"/>
          <w:i/>
          <w:lang w:eastAsia="zh-CN"/>
        </w:rPr>
        <w:t xml:space="preserve"> SidelinkPreconfigNR</w:t>
      </w:r>
      <w:r w:rsidRPr="001E167B">
        <w:rPr>
          <w:rFonts w:eastAsia="Times New Roman"/>
          <w:lang w:eastAsia="zh-CN"/>
        </w:rPr>
        <w:t>.</w:t>
      </w:r>
    </w:p>
    <w:p w14:paraId="2C13B007" w14:textId="77777777" w:rsidR="001E167B" w:rsidRPr="001E167B" w:rsidRDefault="001E167B" w:rsidP="001E167B">
      <w:pPr>
        <w:keepLines/>
        <w:overflowPunct w:val="0"/>
        <w:autoSpaceDE w:val="0"/>
        <w:autoSpaceDN w:val="0"/>
        <w:adjustRightInd w:val="0"/>
        <w:ind w:left="1135" w:hanging="851"/>
        <w:textAlignment w:val="baseline"/>
        <w:rPr>
          <w:rFonts w:eastAsia="Times New Roman"/>
          <w:lang w:eastAsia="zh-CN"/>
        </w:rPr>
      </w:pPr>
      <w:r w:rsidRPr="001E167B">
        <w:rPr>
          <w:rFonts w:eastAsia="Times New Roman"/>
          <w:lang w:eastAsia="zh-CN"/>
        </w:rPr>
        <w:t>NOTE 3:</w:t>
      </w:r>
      <w:r w:rsidRPr="001E167B">
        <w:rPr>
          <w:rFonts w:eastAsia="Times New Roman"/>
          <w:lang w:eastAsia="zh-CN"/>
        </w:rPr>
        <w:tab/>
        <w:t>Void.</w:t>
      </w:r>
    </w:p>
    <w:p w14:paraId="0A54B857" w14:textId="77777777" w:rsidR="001E167B" w:rsidRPr="001E167B" w:rsidRDefault="001E167B" w:rsidP="001E167B">
      <w:pPr>
        <w:overflowPunct w:val="0"/>
        <w:autoSpaceDE w:val="0"/>
        <w:autoSpaceDN w:val="0"/>
        <w:adjustRightInd w:val="0"/>
        <w:textAlignment w:val="baseline"/>
        <w:rPr>
          <w:rFonts w:eastAsia="Times New Roman"/>
          <w:lang w:eastAsia="zh-CN"/>
        </w:rPr>
      </w:pPr>
      <w:r w:rsidRPr="001E167B">
        <w:rPr>
          <w:rFonts w:eastAsia="Times New Roman"/>
          <w:lang w:eastAsia="zh-CN"/>
        </w:rPr>
        <w:t xml:space="preserve">The UE shall submit the </w:t>
      </w:r>
      <w:r w:rsidRPr="001E167B">
        <w:rPr>
          <w:rFonts w:eastAsia="MS Mincho"/>
          <w:i/>
          <w:lang w:eastAsia="zh-CN"/>
        </w:rPr>
        <w:t>RRCReconfigurationSidelink</w:t>
      </w:r>
      <w:r w:rsidRPr="001E167B">
        <w:rPr>
          <w:rFonts w:eastAsia="Times New Roman"/>
          <w:lang w:eastAsia="zh-CN"/>
        </w:rPr>
        <w:t xml:space="preserve"> message to lower layers for transmission.</w:t>
      </w:r>
    </w:p>
    <w:p w14:paraId="167F7FEB" w14:textId="77777777" w:rsidR="00794CF7" w:rsidRPr="00794CF7" w:rsidRDefault="00794CF7" w:rsidP="00794CF7">
      <w:pPr>
        <w:overflowPunct w:val="0"/>
        <w:autoSpaceDE w:val="0"/>
        <w:autoSpaceDN w:val="0"/>
        <w:adjustRightInd w:val="0"/>
        <w:textAlignment w:val="baseline"/>
        <w:rPr>
          <w:rFonts w:eastAsiaTheme="minorEastAsia"/>
          <w:iCs/>
          <w:lang w:eastAsia="zh-CN"/>
        </w:rPr>
      </w:pPr>
    </w:p>
    <w:p w14:paraId="5C224490" w14:textId="77777777" w:rsidR="00794CF7" w:rsidRPr="007E3B07" w:rsidRDefault="00794CF7" w:rsidP="00794CF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6AE96B5A" w14:textId="77777777" w:rsidR="001E167B" w:rsidRPr="001E167B" w:rsidRDefault="001E167B" w:rsidP="001E167B">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9" w:name="_Toc193445882"/>
      <w:bookmarkStart w:id="20" w:name="_Toc193451687"/>
      <w:bookmarkStart w:id="21" w:name="_Toc193462956"/>
      <w:r w:rsidRPr="001E167B">
        <w:rPr>
          <w:rFonts w:ascii="Arial" w:eastAsia="MS Mincho" w:hAnsi="Arial"/>
          <w:sz w:val="22"/>
        </w:rPr>
        <w:t>5.8.9.7.2</w:t>
      </w:r>
      <w:r w:rsidRPr="001E167B">
        <w:rPr>
          <w:rFonts w:ascii="Arial" w:eastAsia="MS Mincho" w:hAnsi="Arial"/>
          <w:sz w:val="22"/>
        </w:rPr>
        <w:tab/>
      </w:r>
      <w:r w:rsidRPr="001E167B">
        <w:rPr>
          <w:rFonts w:ascii="Arial" w:eastAsia="SimSun" w:hAnsi="Arial"/>
          <w:sz w:val="22"/>
        </w:rPr>
        <w:t>PC5 Relay RLC channel</w:t>
      </w:r>
      <w:r w:rsidRPr="001E167B">
        <w:rPr>
          <w:rFonts w:ascii="Arial" w:eastAsia="MS Mincho" w:hAnsi="Arial"/>
          <w:sz w:val="22"/>
        </w:rPr>
        <w:t xml:space="preserve"> addition/modification</w:t>
      </w:r>
      <w:bookmarkEnd w:id="19"/>
      <w:bookmarkEnd w:id="20"/>
      <w:bookmarkEnd w:id="21"/>
    </w:p>
    <w:p w14:paraId="17C8577B" w14:textId="77777777" w:rsidR="001E167B" w:rsidRPr="001E167B" w:rsidRDefault="001E167B" w:rsidP="001E167B">
      <w:pPr>
        <w:rPr>
          <w:rFonts w:eastAsia="SimSun"/>
        </w:rPr>
      </w:pPr>
      <w:r w:rsidRPr="001E167B">
        <w:rPr>
          <w:rFonts w:eastAsia="SimSun"/>
        </w:rPr>
        <w:t>Upon PC5-RRC connection establishment between the L2 U2N Relay UE and L2 U2N Remote UE, the L2 U2N Relay UE shall:</w:t>
      </w:r>
    </w:p>
    <w:p w14:paraId="7BD0BFDA"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SimSun"/>
        </w:rPr>
        <w:t>1&gt;</w:t>
      </w:r>
      <w:r w:rsidRPr="001E167B">
        <w:rPr>
          <w:rFonts w:eastAsia="SimSun"/>
        </w:rPr>
        <w:tab/>
      </w:r>
      <w:r w:rsidRPr="001E167B">
        <w:rPr>
          <w:rFonts w:eastAsia="Times New Roman"/>
          <w:lang w:eastAsia="zh-CN"/>
        </w:rPr>
        <w:t>establish a SRAP entity as specified in TS 38.351 [66], if no SRAP entity has been established;</w:t>
      </w:r>
    </w:p>
    <w:p w14:paraId="125D1AEA" w14:textId="77777777" w:rsidR="001E167B" w:rsidRPr="001E167B" w:rsidRDefault="001E167B" w:rsidP="001E167B">
      <w:pPr>
        <w:overflowPunct w:val="0"/>
        <w:autoSpaceDE w:val="0"/>
        <w:autoSpaceDN w:val="0"/>
        <w:adjustRightInd w:val="0"/>
        <w:ind w:left="568" w:hanging="284"/>
        <w:textAlignment w:val="baseline"/>
        <w:rPr>
          <w:rFonts w:eastAsia="SimSun"/>
        </w:rPr>
      </w:pPr>
      <w:r w:rsidRPr="001E167B">
        <w:rPr>
          <w:rFonts w:eastAsia="SimSun"/>
        </w:rPr>
        <w:t>1&gt;</w:t>
      </w:r>
      <w:r w:rsidRPr="001E167B">
        <w:rPr>
          <w:rFonts w:eastAsia="SimSun"/>
        </w:rPr>
        <w:tab/>
        <w:t xml:space="preserve">apply RLC specified configuration of </w:t>
      </w:r>
      <w:r w:rsidRPr="001E167B">
        <w:rPr>
          <w:lang w:eastAsia="zh-CN"/>
        </w:rPr>
        <w:t>SL-RLC0</w:t>
      </w:r>
      <w:r w:rsidRPr="001E167B">
        <w:rPr>
          <w:rFonts w:eastAsia="SimSun"/>
        </w:rPr>
        <w:t xml:space="preserve"> as specified in clause 9.1.1.4:</w:t>
      </w:r>
    </w:p>
    <w:p w14:paraId="18DE3B48" w14:textId="77777777" w:rsidR="001E167B" w:rsidRPr="001E167B" w:rsidRDefault="001E167B" w:rsidP="001E167B">
      <w:pPr>
        <w:overflowPunct w:val="0"/>
        <w:autoSpaceDE w:val="0"/>
        <w:autoSpaceDN w:val="0"/>
        <w:adjustRightInd w:val="0"/>
        <w:ind w:left="568" w:hanging="284"/>
        <w:textAlignment w:val="baseline"/>
        <w:rPr>
          <w:rFonts w:eastAsia="SimSun"/>
        </w:rPr>
      </w:pPr>
      <w:r w:rsidRPr="001E167B">
        <w:rPr>
          <w:rFonts w:eastAsia="SimSun"/>
        </w:rPr>
        <w:t>1&gt;</w:t>
      </w:r>
      <w:r w:rsidRPr="001E167B">
        <w:rPr>
          <w:rFonts w:eastAsia="SimSun"/>
        </w:rPr>
        <w:tab/>
        <w:t>apply RLC default configuration of SL-RLC1 as defined in clause 9.2.4 if the L2 U2N Relay UE is in RRC_IDLE/INACTIVE state;</w:t>
      </w:r>
    </w:p>
    <w:p w14:paraId="2094FC72" w14:textId="77777777" w:rsidR="001E167B" w:rsidRPr="001E167B" w:rsidRDefault="001E167B" w:rsidP="001E167B">
      <w:pPr>
        <w:overflowPunct w:val="0"/>
        <w:autoSpaceDE w:val="0"/>
        <w:autoSpaceDN w:val="0"/>
        <w:adjustRightInd w:val="0"/>
        <w:textAlignment w:val="baseline"/>
        <w:rPr>
          <w:rFonts w:eastAsia="SimSun"/>
          <w:lang w:eastAsia="zh-CN"/>
        </w:rPr>
      </w:pPr>
      <w:r w:rsidRPr="001E167B">
        <w:rPr>
          <w:rFonts w:eastAsia="SimSun"/>
          <w:lang w:eastAsia="zh-CN"/>
        </w:rPr>
        <w:t xml:space="preserve">Upon PC5-RRC connection establishment between </w:t>
      </w:r>
      <w:r w:rsidRPr="001E167B">
        <w:rPr>
          <w:rFonts w:eastAsia="Times New Roman"/>
          <w:lang w:eastAsia="zh-CN"/>
        </w:rPr>
        <w:t>two UEs for L2 U2U relay operation, the L2 U2U Relay UE and the L2 U2U Remote</w:t>
      </w:r>
      <w:r w:rsidRPr="001E167B">
        <w:rPr>
          <w:rFonts w:eastAsia="SimSun"/>
          <w:lang w:eastAsia="zh-CN"/>
        </w:rPr>
        <w:t xml:space="preserve"> UE shall:</w:t>
      </w:r>
    </w:p>
    <w:p w14:paraId="0EA5593D"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SimSun"/>
          <w:lang w:eastAsia="zh-CN"/>
        </w:rPr>
        <w:t>1&gt;</w:t>
      </w:r>
      <w:r w:rsidRPr="001E167B">
        <w:rPr>
          <w:rFonts w:eastAsia="SimSun"/>
          <w:lang w:eastAsia="zh-CN"/>
        </w:rPr>
        <w:tab/>
      </w:r>
      <w:r w:rsidRPr="001E167B">
        <w:rPr>
          <w:rFonts w:eastAsia="Times New Roman"/>
          <w:lang w:eastAsia="zh-CN"/>
        </w:rPr>
        <w:t>establish a SRAP entity as specified in TS 38.351 [66], if no SRAP entity has been established;</w:t>
      </w:r>
    </w:p>
    <w:p w14:paraId="785D38FF" w14:textId="77777777" w:rsidR="001E167B" w:rsidRPr="001E167B" w:rsidRDefault="001E167B" w:rsidP="001E167B">
      <w:pPr>
        <w:overflowPunct w:val="0"/>
        <w:autoSpaceDE w:val="0"/>
        <w:autoSpaceDN w:val="0"/>
        <w:adjustRightInd w:val="0"/>
        <w:ind w:left="568" w:hanging="284"/>
        <w:textAlignment w:val="baseline"/>
        <w:rPr>
          <w:rFonts w:eastAsia="SimSun"/>
          <w:lang w:eastAsia="zh-CN"/>
        </w:rPr>
      </w:pPr>
      <w:r w:rsidRPr="001E167B">
        <w:rPr>
          <w:rFonts w:eastAsia="SimSun"/>
          <w:lang w:eastAsia="zh-CN"/>
        </w:rPr>
        <w:t>1&gt;</w:t>
      </w:r>
      <w:r w:rsidRPr="001E167B">
        <w:rPr>
          <w:rFonts w:eastAsia="SimSun"/>
          <w:lang w:eastAsia="zh-CN"/>
        </w:rPr>
        <w:tab/>
        <w:t xml:space="preserve">apply RLC specified configuration of </w:t>
      </w:r>
      <w:r w:rsidRPr="001E167B">
        <w:rPr>
          <w:lang w:eastAsia="zh-CN"/>
        </w:rPr>
        <w:t>SL-U2U-RLC</w:t>
      </w:r>
      <w:r w:rsidRPr="001E167B">
        <w:rPr>
          <w:rFonts w:eastAsia="SimSun"/>
          <w:lang w:eastAsia="zh-CN"/>
        </w:rPr>
        <w:t xml:space="preserve"> as specified in clause 9.1.1.4;</w:t>
      </w:r>
    </w:p>
    <w:p w14:paraId="2B60858D" w14:textId="77777777" w:rsidR="001E167B" w:rsidRPr="001E167B" w:rsidRDefault="001E167B" w:rsidP="001E167B">
      <w:pPr>
        <w:rPr>
          <w:rFonts w:eastAsia="SimSun"/>
          <w:lang w:eastAsia="zh-CN"/>
        </w:rPr>
      </w:pPr>
      <w:r w:rsidRPr="001E167B">
        <w:rPr>
          <w:rFonts w:eastAsia="SimSun"/>
          <w:lang w:eastAsia="zh-CN"/>
        </w:rPr>
        <w:t>The UE shall:</w:t>
      </w:r>
    </w:p>
    <w:p w14:paraId="30F02FE4" w14:textId="77777777" w:rsidR="001E167B" w:rsidRPr="001E167B" w:rsidRDefault="001E167B" w:rsidP="001E167B">
      <w:pPr>
        <w:overflowPunct w:val="0"/>
        <w:autoSpaceDE w:val="0"/>
        <w:autoSpaceDN w:val="0"/>
        <w:adjustRightInd w:val="0"/>
        <w:ind w:left="568" w:hanging="284"/>
        <w:textAlignment w:val="baseline"/>
        <w:rPr>
          <w:rFonts w:eastAsia="Times New Roman"/>
          <w:lang w:eastAsia="zh-CN"/>
        </w:rPr>
      </w:pPr>
      <w:r w:rsidRPr="001E167B">
        <w:rPr>
          <w:rFonts w:eastAsia="Batang"/>
          <w:lang w:eastAsia="zh-CN"/>
        </w:rPr>
        <w:t>1&gt;</w:t>
      </w:r>
      <w:r w:rsidRPr="001E167B">
        <w:rPr>
          <w:rFonts w:eastAsia="Batang"/>
          <w:lang w:eastAsia="zh-CN"/>
        </w:rPr>
        <w:tab/>
        <w:t xml:space="preserve">if the PC5 Relay RLC channel addition/modification was triggered due to the reception of the </w:t>
      </w:r>
      <w:r w:rsidRPr="001E167B">
        <w:rPr>
          <w:rFonts w:eastAsia="Times New Roman"/>
          <w:i/>
          <w:lang w:eastAsia="zh-CN"/>
        </w:rPr>
        <w:t xml:space="preserve">RRCReconfigurationSidelink </w:t>
      </w:r>
      <w:r w:rsidRPr="001E167B">
        <w:rPr>
          <w:rFonts w:eastAsia="Times New Roman"/>
          <w:lang w:eastAsia="zh-CN"/>
        </w:rPr>
        <w:t>message; or</w:t>
      </w:r>
    </w:p>
    <w:p w14:paraId="096A041D" w14:textId="77777777" w:rsidR="001E167B" w:rsidRPr="001E167B" w:rsidRDefault="001E167B" w:rsidP="001E167B">
      <w:pPr>
        <w:overflowPunct w:val="0"/>
        <w:autoSpaceDE w:val="0"/>
        <w:autoSpaceDN w:val="0"/>
        <w:adjustRightInd w:val="0"/>
        <w:ind w:left="568" w:hanging="284"/>
        <w:textAlignment w:val="baseline"/>
        <w:rPr>
          <w:rFonts w:eastAsia="Batang"/>
          <w:iCs/>
          <w:lang w:eastAsia="zh-CN"/>
        </w:rPr>
      </w:pPr>
      <w:r w:rsidRPr="001E167B">
        <w:rPr>
          <w:rFonts w:eastAsia="Times New Roman"/>
          <w:lang w:eastAsia="zh-CN"/>
        </w:rPr>
        <w:t>1&gt;</w:t>
      </w:r>
      <w:r w:rsidRPr="001E167B">
        <w:rPr>
          <w:rFonts w:eastAsia="Times New Roman"/>
          <w:lang w:eastAsia="zh-CN"/>
        </w:rPr>
        <w:tab/>
      </w:r>
      <w:r w:rsidRPr="001E167B">
        <w:rPr>
          <w:rFonts w:eastAsia="Batang"/>
          <w:lang w:eastAsia="zh-CN"/>
        </w:rPr>
        <w:t xml:space="preserve">after receiving the </w:t>
      </w:r>
      <w:r w:rsidRPr="001E167B">
        <w:rPr>
          <w:rFonts w:eastAsia="Batang"/>
          <w:i/>
          <w:lang w:eastAsia="zh-CN"/>
        </w:rPr>
        <w:t>RRCReconfigurationCompleteSidelink</w:t>
      </w:r>
      <w:r w:rsidRPr="001E167B">
        <w:rPr>
          <w:rFonts w:eastAsia="Batang"/>
          <w:lang w:eastAsia="zh-CN"/>
        </w:rPr>
        <w:t xml:space="preserve"> message, if the PC5 Relay RLC channel addition/modification was triggered</w:t>
      </w:r>
      <w:r w:rsidRPr="001E167B">
        <w:rPr>
          <w:rFonts w:eastAsia="Times New Roman"/>
          <w:lang w:eastAsia="zh-CN"/>
        </w:rPr>
        <w:t xml:space="preserve"> </w:t>
      </w:r>
      <w:r w:rsidRPr="001E167B">
        <w:rPr>
          <w:rFonts w:eastAsia="Batang"/>
          <w:lang w:eastAsia="zh-CN"/>
        </w:rPr>
        <w:t xml:space="preserve">due to the </w:t>
      </w:r>
      <w:r w:rsidRPr="001E167B">
        <w:rPr>
          <w:rFonts w:eastAsia="Times New Roman"/>
          <w:lang w:eastAsia="zh-CN"/>
        </w:rPr>
        <w:t xml:space="preserve">configuration received within the </w:t>
      </w:r>
      <w:r w:rsidRPr="001E167B">
        <w:rPr>
          <w:rFonts w:eastAsia="Batang"/>
          <w:i/>
          <w:lang w:eastAsia="zh-CN"/>
        </w:rPr>
        <w:t>sl-ConfigDedicatedNR</w:t>
      </w:r>
      <w:r w:rsidRPr="001E167B">
        <w:rPr>
          <w:rFonts w:eastAsia="Batang"/>
          <w:iCs/>
          <w:lang w:eastAsia="zh-CN"/>
        </w:rPr>
        <w:t>; or</w:t>
      </w:r>
    </w:p>
    <w:p w14:paraId="432C8E8C" w14:textId="77777777" w:rsidR="001E167B" w:rsidRPr="001E167B" w:rsidRDefault="001E167B" w:rsidP="001E167B">
      <w:pPr>
        <w:overflowPunct w:val="0"/>
        <w:autoSpaceDE w:val="0"/>
        <w:autoSpaceDN w:val="0"/>
        <w:adjustRightInd w:val="0"/>
        <w:ind w:left="568" w:hanging="284"/>
        <w:textAlignment w:val="baseline"/>
        <w:rPr>
          <w:rFonts w:eastAsia="Batang"/>
          <w:lang w:eastAsia="zh-CN"/>
        </w:rPr>
      </w:pPr>
      <w:r w:rsidRPr="001E167B">
        <w:rPr>
          <w:rFonts w:eastAsia="Times New Roman"/>
          <w:lang w:eastAsia="zh-CN"/>
        </w:rPr>
        <w:t>1&gt;</w:t>
      </w:r>
      <w:r w:rsidRPr="001E167B">
        <w:rPr>
          <w:rFonts w:eastAsia="Times New Roman"/>
          <w:lang w:eastAsia="zh-CN"/>
        </w:rPr>
        <w:tab/>
      </w:r>
      <w:r w:rsidRPr="001E167B">
        <w:rPr>
          <w:rFonts w:eastAsia="Batang"/>
          <w:lang w:eastAsia="zh-CN"/>
        </w:rPr>
        <w:t xml:space="preserve">after receiving the </w:t>
      </w:r>
      <w:r w:rsidRPr="001E167B">
        <w:rPr>
          <w:rFonts w:eastAsia="Batang"/>
          <w:i/>
          <w:lang w:eastAsia="zh-CN"/>
        </w:rPr>
        <w:t>RRCReconfigurationCompleteSidelink</w:t>
      </w:r>
      <w:r w:rsidRPr="001E167B">
        <w:rPr>
          <w:rFonts w:eastAsia="Batang"/>
          <w:lang w:eastAsia="zh-CN"/>
        </w:rPr>
        <w:t xml:space="preserve"> message, if the PC5 Relay RLC channel addition/modification was triggered</w:t>
      </w:r>
      <w:r w:rsidRPr="001E167B">
        <w:rPr>
          <w:rFonts w:eastAsia="Times New Roman"/>
          <w:lang w:eastAsia="zh-CN"/>
        </w:rPr>
        <w:t xml:space="preserve"> based on </w:t>
      </w:r>
      <w:r w:rsidRPr="001E167B">
        <w:rPr>
          <w:rFonts w:eastAsia="Batang"/>
          <w:lang w:eastAsia="zh-CN"/>
        </w:rPr>
        <w:t xml:space="preserve">the </w:t>
      </w:r>
      <w:r w:rsidRPr="001E167B">
        <w:rPr>
          <w:rFonts w:eastAsia="Times New Roman"/>
          <w:lang w:eastAsia="zh-CN"/>
        </w:rPr>
        <w:t>derivation of PC5 Relay RLC channel configuration(s) for end-to-end sidelink DRB(s) as specified in 5.8.9.7.0</w:t>
      </w:r>
      <w:r w:rsidRPr="001E167B">
        <w:rPr>
          <w:rFonts w:eastAsia="MS Mincho"/>
          <w:lang w:eastAsia="zh-CN"/>
        </w:rPr>
        <w:t>:</w:t>
      </w:r>
    </w:p>
    <w:p w14:paraId="438945D5" w14:textId="77777777" w:rsidR="001E167B" w:rsidRPr="00005A4D" w:rsidRDefault="001E167B" w:rsidP="001E167B">
      <w:pPr>
        <w:overflowPunct w:val="0"/>
        <w:autoSpaceDE w:val="0"/>
        <w:autoSpaceDN w:val="0"/>
        <w:adjustRightInd w:val="0"/>
        <w:ind w:left="851" w:hanging="284"/>
        <w:rPr>
          <w:ins w:id="22" w:author="ASUSTeK (Lider)" w:date="2025-03-25T16:15:00Z"/>
          <w:rFonts w:eastAsia="SimSun"/>
        </w:rPr>
      </w:pPr>
      <w:ins w:id="23" w:author="ASUSTeK (Lider)" w:date="2025-03-25T16:15:00Z">
        <w:r w:rsidRPr="00005A4D">
          <w:rPr>
            <w:rFonts w:eastAsia="SimSun"/>
          </w:rPr>
          <w:t>2&gt;</w:t>
        </w:r>
        <w:r w:rsidRPr="00005A4D">
          <w:rPr>
            <w:rFonts w:eastAsia="SimSun"/>
          </w:rPr>
          <w:tab/>
          <w:t>if the current configuration contains a PC5 Relay RLC channel</w:t>
        </w:r>
        <w:r w:rsidRPr="00005A4D">
          <w:rPr>
            <w:rFonts w:eastAsia="SimSun"/>
            <w:iCs/>
            <w:lang w:eastAsia="zh-CN"/>
          </w:rPr>
          <w:t xml:space="preserve"> </w:t>
        </w:r>
        <w:r w:rsidRPr="00005A4D">
          <w:rPr>
            <w:rFonts w:eastAsia="SimSun"/>
          </w:rPr>
          <w:t xml:space="preserve">with the received </w:t>
        </w:r>
        <w:r w:rsidRPr="00005A4D">
          <w:rPr>
            <w:rFonts w:eastAsia="SimSun"/>
            <w:i/>
          </w:rPr>
          <w:t>sl-RLC-ChannelID</w:t>
        </w:r>
        <w:r w:rsidRPr="00005A4D">
          <w:rPr>
            <w:rFonts w:eastAsia="Times New Roman"/>
            <w:i/>
            <w:lang w:eastAsia="zh-CN"/>
          </w:rPr>
          <w:t xml:space="preserve">-PC5 </w:t>
        </w:r>
        <w:r w:rsidRPr="00005A4D">
          <w:rPr>
            <w:rFonts w:eastAsia="Times New Roman"/>
            <w:iCs/>
            <w:lang w:eastAsia="zh-CN"/>
          </w:rPr>
          <w:t>using</w:t>
        </w:r>
        <w:r w:rsidRPr="00005A4D">
          <w:rPr>
            <w:rFonts w:eastAsia="SimSun"/>
          </w:rPr>
          <w:t xml:space="preserve"> RLC AM mode for L2 U2U relay operation and </w:t>
        </w:r>
        <w:r w:rsidRPr="00005A4D">
          <w:rPr>
            <w:rFonts w:eastAsia="SimSun"/>
            <w:iCs/>
            <w:lang w:eastAsia="zh-CN"/>
          </w:rPr>
          <w:t xml:space="preserve">not associated with </w:t>
        </w:r>
        <w:r w:rsidRPr="00005A4D">
          <w:rPr>
            <w:rFonts w:eastAsia="新細明體"/>
            <w:iCs/>
            <w:lang w:eastAsia="zh-TW"/>
          </w:rPr>
          <w:t xml:space="preserve">any </w:t>
        </w:r>
        <w:r w:rsidRPr="00005A4D">
          <w:rPr>
            <w:rFonts w:eastAsia="SimSun"/>
          </w:rPr>
          <w:t xml:space="preserve">received </w:t>
        </w:r>
        <w:r w:rsidRPr="00005A4D">
          <w:rPr>
            <w:rFonts w:eastAsia="SimSun"/>
            <w:i/>
            <w:lang w:eastAsia="zh-CN"/>
          </w:rPr>
          <w:t>sl-RLC-ChannelID</w:t>
        </w:r>
        <w:r w:rsidRPr="00005A4D">
          <w:rPr>
            <w:rFonts w:eastAsia="SimSun"/>
            <w:iCs/>
            <w:lang w:eastAsia="zh-CN"/>
          </w:rPr>
          <w:t>, a</w:t>
        </w:r>
        <w:r w:rsidRPr="00005A4D">
          <w:rPr>
            <w:rFonts w:eastAsia="新細明體"/>
            <w:iCs/>
            <w:lang w:eastAsia="zh-TW"/>
          </w:rPr>
          <w:t xml:space="preserve"> newly </w:t>
        </w:r>
        <w:r w:rsidRPr="00005A4D">
          <w:rPr>
            <w:rFonts w:eastAsia="SimSun"/>
          </w:rPr>
          <w:t xml:space="preserve">received </w:t>
        </w:r>
        <w:r w:rsidRPr="00005A4D">
          <w:rPr>
            <w:rFonts w:eastAsia="SimSun"/>
            <w:i/>
            <w:lang w:eastAsia="zh-CN"/>
          </w:rPr>
          <w:t>sl-RLC-ChannelID</w:t>
        </w:r>
        <w:r w:rsidRPr="00005A4D">
          <w:rPr>
            <w:rFonts w:eastAsia="新細明體" w:hint="eastAsia"/>
            <w:lang w:eastAsia="zh-TW"/>
          </w:rPr>
          <w:t xml:space="preserve"> </w:t>
        </w:r>
        <w:r w:rsidRPr="00005A4D">
          <w:rPr>
            <w:rFonts w:eastAsia="新細明體"/>
            <w:lang w:eastAsia="zh-TW"/>
          </w:rPr>
          <w:t xml:space="preserve">of </w:t>
        </w:r>
        <w:r w:rsidRPr="00005A4D">
          <w:rPr>
            <w:rFonts w:eastAsia="Times New Roman"/>
            <w:i/>
            <w:lang w:eastAsia="zh-CN"/>
          </w:rPr>
          <w:t>SL-RLC-ChannelConfig</w:t>
        </w:r>
        <w:r w:rsidRPr="00005A4D">
          <w:rPr>
            <w:rFonts w:eastAsia="新細明體"/>
            <w:lang w:eastAsia="zh-TW"/>
          </w:rPr>
          <w:t xml:space="preserve"> configuring </w:t>
        </w:r>
        <w:r w:rsidRPr="00005A4D">
          <w:rPr>
            <w:rFonts w:eastAsia="SimSun"/>
          </w:rPr>
          <w:t>RLC AM mode is not associated with any</w:t>
        </w:r>
        <w:r w:rsidRPr="00005A4D">
          <w:rPr>
            <w:rFonts w:eastAsia="SimSun"/>
            <w:iCs/>
            <w:lang w:eastAsia="zh-CN"/>
          </w:rPr>
          <w:t xml:space="preserve"> </w:t>
        </w:r>
        <w:r w:rsidRPr="00005A4D">
          <w:rPr>
            <w:rFonts w:eastAsia="SimSun"/>
          </w:rPr>
          <w:t>PC5 Relay RLC channel for L2 U2U relay operation</w:t>
        </w:r>
        <w:r w:rsidRPr="00314867">
          <w:rPr>
            <w:rFonts w:eastAsia="SimSun"/>
          </w:rPr>
          <w:t>, and the UE is</w:t>
        </w:r>
        <w:r w:rsidRPr="00314867">
          <w:t xml:space="preserve"> </w:t>
        </w:r>
        <w:r w:rsidRPr="00314867">
          <w:rPr>
            <w:rFonts w:eastAsia="SimSun"/>
          </w:rPr>
          <w:t>acting as a L2 U2U Relay UE or a target L2 U2U Remote UE</w:t>
        </w:r>
        <w:r w:rsidRPr="00005A4D">
          <w:rPr>
            <w:rFonts w:eastAsia="SimSun"/>
          </w:rPr>
          <w:t>:</w:t>
        </w:r>
      </w:ins>
    </w:p>
    <w:p w14:paraId="0448CD88" w14:textId="77777777" w:rsidR="001E167B" w:rsidRPr="00005A4D" w:rsidRDefault="001E167B" w:rsidP="001E167B">
      <w:pPr>
        <w:overflowPunct w:val="0"/>
        <w:autoSpaceDE w:val="0"/>
        <w:autoSpaceDN w:val="0"/>
        <w:adjustRightInd w:val="0"/>
        <w:ind w:left="1135" w:hanging="284"/>
        <w:rPr>
          <w:ins w:id="24" w:author="ASUSTeK (Lider)" w:date="2025-03-25T16:15:00Z"/>
          <w:rFonts w:eastAsia="SimSun"/>
        </w:rPr>
      </w:pPr>
      <w:ins w:id="25" w:author="ASUSTeK (Lider)" w:date="2025-03-25T16:15:00Z">
        <w:r w:rsidRPr="00005A4D">
          <w:rPr>
            <w:rFonts w:eastAsia="SimSun"/>
          </w:rPr>
          <w:t>3&gt;</w:t>
        </w:r>
        <w:r w:rsidRPr="00005A4D">
          <w:rPr>
            <w:rFonts w:eastAsia="SimSun"/>
          </w:rPr>
          <w:tab/>
          <w:t>associate the PC5 Relay RLC channel</w:t>
        </w:r>
        <w:r w:rsidRPr="00005A4D">
          <w:rPr>
            <w:rFonts w:eastAsia="SimSun"/>
            <w:iCs/>
            <w:lang w:eastAsia="zh-CN"/>
          </w:rPr>
          <w:t xml:space="preserve"> with </w:t>
        </w:r>
        <w:r w:rsidRPr="00005A4D">
          <w:rPr>
            <w:rFonts w:eastAsia="新細明體" w:hint="eastAsia"/>
            <w:iCs/>
            <w:lang w:eastAsia="zh-TW"/>
          </w:rPr>
          <w:t>t</w:t>
        </w:r>
        <w:r w:rsidRPr="00005A4D">
          <w:rPr>
            <w:rFonts w:eastAsia="新細明體"/>
            <w:iCs/>
            <w:lang w:eastAsia="zh-TW"/>
          </w:rPr>
          <w:t xml:space="preserve">he </w:t>
        </w:r>
        <w:r w:rsidRPr="00005A4D">
          <w:rPr>
            <w:rFonts w:eastAsia="SimSun"/>
          </w:rPr>
          <w:t xml:space="preserve">received </w:t>
        </w:r>
        <w:r w:rsidRPr="00005A4D">
          <w:rPr>
            <w:rFonts w:eastAsia="SimSun"/>
            <w:i/>
          </w:rPr>
          <w:t>sl-RLC-ChannelID</w:t>
        </w:r>
        <w:r w:rsidRPr="00005A4D">
          <w:rPr>
            <w:rFonts w:eastAsia="Times New Roman"/>
            <w:i/>
            <w:lang w:eastAsia="zh-CN"/>
          </w:rPr>
          <w:t xml:space="preserve">-PC5 </w:t>
        </w:r>
        <w:r w:rsidRPr="00005A4D">
          <w:rPr>
            <w:rFonts w:eastAsia="Times New Roman"/>
            <w:iCs/>
            <w:lang w:eastAsia="zh-CN"/>
          </w:rPr>
          <w:t>and the newly received</w:t>
        </w:r>
        <w:r w:rsidRPr="00005A4D">
          <w:rPr>
            <w:rFonts w:eastAsia="SimSun"/>
            <w:i/>
            <w:lang w:eastAsia="zh-CN"/>
          </w:rPr>
          <w:t xml:space="preserve"> sl-RLC-ChannelID</w:t>
        </w:r>
        <w:r w:rsidRPr="00005A4D">
          <w:rPr>
            <w:rFonts w:eastAsia="SimSun"/>
          </w:rPr>
          <w:t>;</w:t>
        </w:r>
      </w:ins>
    </w:p>
    <w:p w14:paraId="78018304" w14:textId="77777777" w:rsidR="001E167B" w:rsidRPr="00005A4D" w:rsidRDefault="001E167B" w:rsidP="001E167B">
      <w:pPr>
        <w:keepLines/>
        <w:overflowPunct w:val="0"/>
        <w:autoSpaceDE w:val="0"/>
        <w:autoSpaceDN w:val="0"/>
        <w:ind w:left="1135" w:hanging="851"/>
        <w:rPr>
          <w:ins w:id="26" w:author="ASUSTeK (Lider)" w:date="2025-03-25T16:15:00Z"/>
          <w:rFonts w:eastAsia="SimSun"/>
        </w:rPr>
      </w:pPr>
      <w:ins w:id="27" w:author="ASUSTeK (Lider)" w:date="2025-03-25T16:15:00Z">
        <w:r w:rsidRPr="00005A4D">
          <w:rPr>
            <w:rFonts w:eastAsia="新細明體"/>
          </w:rPr>
          <w:t>NOTE:</w:t>
        </w:r>
        <w:r w:rsidRPr="00005A4D">
          <w:rPr>
            <w:rFonts w:eastAsia="新細明體"/>
          </w:rPr>
          <w:tab/>
        </w:r>
        <w:r w:rsidRPr="00005A4D">
          <w:rPr>
            <w:rFonts w:eastAsia="新細明體"/>
            <w:lang w:eastAsia="zh-TW"/>
          </w:rPr>
          <w:t>Each</w:t>
        </w:r>
        <w:r w:rsidRPr="00005A4D">
          <w:rPr>
            <w:rFonts w:eastAsia="新細明體" w:hint="eastAsia"/>
            <w:lang w:eastAsia="zh-TW"/>
          </w:rPr>
          <w:t xml:space="preserve"> s</w:t>
        </w:r>
        <w:r w:rsidRPr="00005A4D">
          <w:rPr>
            <w:rFonts w:eastAsia="新細明體"/>
            <w:lang w:eastAsia="zh-TW"/>
          </w:rPr>
          <w:t xml:space="preserve">tored </w:t>
        </w:r>
        <w:r w:rsidRPr="00005A4D">
          <w:rPr>
            <w:rFonts w:eastAsia="新細明體"/>
            <w:i/>
            <w:iCs/>
          </w:rPr>
          <w:t>SL-RLC-ChannelConfigPC5</w:t>
        </w:r>
        <w:r w:rsidRPr="00005A4D">
          <w:rPr>
            <w:rFonts w:eastAsia="新細明體"/>
          </w:rPr>
          <w:t xml:space="preserve"> configuring RLC AM mode respectively corresponds to one newly received </w:t>
        </w:r>
        <w:r w:rsidRPr="00005A4D">
          <w:rPr>
            <w:rFonts w:eastAsia="新細明體"/>
            <w:i/>
            <w:iCs/>
          </w:rPr>
          <w:t>SL-RLC-ChannelConfig</w:t>
        </w:r>
        <w:r w:rsidRPr="00005A4D">
          <w:rPr>
            <w:rFonts w:eastAsia="新細明體"/>
          </w:rPr>
          <w:t xml:space="preserve"> configuring RLC AM mode listed in </w:t>
        </w:r>
        <w:r w:rsidRPr="00005A4D">
          <w:rPr>
            <w:rFonts w:eastAsia="新細明體"/>
            <w:i/>
            <w:iCs/>
          </w:rPr>
          <w:t>sl-RLC-ChannelToAddModList</w:t>
        </w:r>
        <w:r w:rsidRPr="00005A4D">
          <w:rPr>
            <w:rFonts w:eastAsia="新細明體"/>
          </w:rPr>
          <w:t xml:space="preserve"> in sequential order.</w:t>
        </w:r>
      </w:ins>
    </w:p>
    <w:p w14:paraId="1F656BAD" w14:textId="77777777" w:rsidR="001E167B" w:rsidRPr="001E167B" w:rsidRDefault="001E167B" w:rsidP="001E167B">
      <w:pPr>
        <w:overflowPunct w:val="0"/>
        <w:autoSpaceDE w:val="0"/>
        <w:autoSpaceDN w:val="0"/>
        <w:adjustRightInd w:val="0"/>
        <w:ind w:left="851" w:hanging="284"/>
        <w:textAlignment w:val="baseline"/>
        <w:rPr>
          <w:rFonts w:eastAsia="Times New Roman"/>
          <w:lang w:eastAsia="zh-CN"/>
        </w:rPr>
      </w:pPr>
      <w:r w:rsidRPr="001E167B">
        <w:rPr>
          <w:rFonts w:eastAsia="SimSun"/>
        </w:rPr>
        <w:t>2&gt;</w:t>
      </w:r>
      <w:r w:rsidRPr="001E167B">
        <w:rPr>
          <w:rFonts w:eastAsia="SimSun"/>
        </w:rPr>
        <w:tab/>
        <w:t xml:space="preserve">if the current configuration contains a PC5 Relay RLC channel with the received </w:t>
      </w:r>
      <w:r w:rsidRPr="001E167B">
        <w:rPr>
          <w:rFonts w:eastAsia="SimSun"/>
          <w:i/>
          <w:lang w:eastAsia="zh-CN"/>
        </w:rPr>
        <w:t>sl-RLC-ChannelID</w:t>
      </w:r>
      <w:r w:rsidRPr="001E167B">
        <w:rPr>
          <w:rFonts w:eastAsia="Times New Roman"/>
          <w:lang w:eastAsia="zh-CN"/>
        </w:rPr>
        <w:t xml:space="preserve"> or</w:t>
      </w:r>
      <w:r w:rsidRPr="001E167B">
        <w:rPr>
          <w:rFonts w:eastAsia="SimSun"/>
        </w:rPr>
        <w:t xml:space="preserve"> </w:t>
      </w:r>
      <w:r w:rsidRPr="001E167B">
        <w:rPr>
          <w:rFonts w:eastAsia="SimSun"/>
          <w:i/>
        </w:rPr>
        <w:t>sl-RLC-ChannelID</w:t>
      </w:r>
      <w:r w:rsidRPr="001E167B">
        <w:rPr>
          <w:rFonts w:eastAsia="Times New Roman"/>
          <w:i/>
          <w:lang w:eastAsia="zh-CN"/>
        </w:rPr>
        <w:t>-PC5</w:t>
      </w:r>
      <w:r w:rsidRPr="001E167B">
        <w:rPr>
          <w:rFonts w:eastAsia="Times New Roman"/>
          <w:lang w:eastAsia="zh-CN"/>
        </w:rPr>
        <w:t>; or</w:t>
      </w:r>
    </w:p>
    <w:p w14:paraId="10E08505" w14:textId="77777777" w:rsidR="001E167B" w:rsidRPr="001E167B" w:rsidRDefault="001E167B" w:rsidP="001E167B">
      <w:pPr>
        <w:overflowPunct w:val="0"/>
        <w:autoSpaceDE w:val="0"/>
        <w:autoSpaceDN w:val="0"/>
        <w:adjustRightInd w:val="0"/>
        <w:ind w:left="851" w:hanging="284"/>
        <w:textAlignment w:val="baseline"/>
        <w:rPr>
          <w:rFonts w:eastAsia="SimSun"/>
        </w:rPr>
      </w:pPr>
      <w:r w:rsidRPr="001E167B">
        <w:rPr>
          <w:rFonts w:eastAsia="SimSun"/>
          <w:lang w:eastAsia="zh-CN"/>
        </w:rPr>
        <w:t>2&gt;</w:t>
      </w:r>
      <w:r w:rsidRPr="001E167B">
        <w:rPr>
          <w:rFonts w:eastAsia="SimSun"/>
          <w:lang w:eastAsia="zh-CN"/>
        </w:rPr>
        <w:tab/>
        <w:t xml:space="preserve">if </w:t>
      </w:r>
      <w:r w:rsidRPr="001E167B">
        <w:rPr>
          <w:rFonts w:eastAsia="Batang"/>
          <w:lang w:eastAsia="zh-CN"/>
        </w:rPr>
        <w:t xml:space="preserve">the </w:t>
      </w:r>
      <w:r w:rsidRPr="001E167B">
        <w:rPr>
          <w:rFonts w:eastAsia="Times New Roman"/>
          <w:lang w:eastAsia="zh-CN"/>
        </w:rPr>
        <w:t xml:space="preserve">configuration in </w:t>
      </w:r>
      <w:r w:rsidRPr="001E167B">
        <w:rPr>
          <w:rFonts w:eastAsia="Times New Roman"/>
          <w:i/>
          <w:lang w:eastAsia="zh-CN"/>
        </w:rPr>
        <w:t>SIB12</w:t>
      </w:r>
      <w:r w:rsidRPr="001E167B">
        <w:rPr>
          <w:rFonts w:eastAsia="Times New Roman"/>
          <w:lang w:eastAsia="zh-CN"/>
        </w:rPr>
        <w:t xml:space="preserve"> or </w:t>
      </w:r>
      <w:r w:rsidRPr="001E167B">
        <w:rPr>
          <w:rFonts w:eastAsia="Batang"/>
          <w:i/>
          <w:noProof/>
          <w:lang w:eastAsia="zh-CN"/>
        </w:rPr>
        <w:t>SidelinkPreconfigNR</w:t>
      </w:r>
      <w:r w:rsidRPr="001E167B">
        <w:rPr>
          <w:rFonts w:eastAsia="Batang"/>
          <w:noProof/>
          <w:lang w:eastAsia="zh-CN"/>
        </w:rPr>
        <w:t xml:space="preserve"> has updated, based on which the </w:t>
      </w:r>
      <w:r w:rsidRPr="001E167B">
        <w:rPr>
          <w:rFonts w:eastAsia="SimSun"/>
          <w:lang w:eastAsia="zh-CN"/>
        </w:rPr>
        <w:t>PC5 Relay RLC channel is derived</w:t>
      </w:r>
      <w:r w:rsidRPr="001E167B">
        <w:rPr>
          <w:rFonts w:eastAsia="SimSun"/>
        </w:rPr>
        <w:t>:</w:t>
      </w:r>
    </w:p>
    <w:p w14:paraId="105BDB00" w14:textId="77777777" w:rsidR="001E167B" w:rsidRPr="001E167B" w:rsidRDefault="001E167B" w:rsidP="001E167B">
      <w:pPr>
        <w:overflowPunct w:val="0"/>
        <w:autoSpaceDE w:val="0"/>
        <w:autoSpaceDN w:val="0"/>
        <w:adjustRightInd w:val="0"/>
        <w:ind w:left="1135" w:hanging="284"/>
        <w:textAlignment w:val="baseline"/>
        <w:rPr>
          <w:rFonts w:eastAsia="SimSun"/>
        </w:rPr>
      </w:pPr>
      <w:r w:rsidRPr="001E167B">
        <w:rPr>
          <w:rFonts w:eastAsia="SimSun"/>
        </w:rPr>
        <w:t>3&gt;</w:t>
      </w:r>
      <w:r w:rsidRPr="001E167B">
        <w:rPr>
          <w:rFonts w:eastAsia="SimSun"/>
        </w:rPr>
        <w:tab/>
        <w:t xml:space="preserve">reconfigure the sidelink RLC entity in accordance with the received </w:t>
      </w:r>
      <w:r w:rsidRPr="001E167B">
        <w:rPr>
          <w:rFonts w:eastAsia="Batang"/>
          <w:i/>
          <w:lang w:eastAsia="zh-CN"/>
        </w:rPr>
        <w:t>sl-RLC-</w:t>
      </w:r>
      <w:r w:rsidRPr="001E167B">
        <w:rPr>
          <w:rFonts w:eastAsia="Times New Roman"/>
          <w:i/>
          <w:lang w:eastAsia="zh-CN"/>
        </w:rPr>
        <w:t>Config</w:t>
      </w:r>
      <w:r w:rsidRPr="001E167B">
        <w:rPr>
          <w:rFonts w:eastAsia="Times New Roman"/>
          <w:lang w:eastAsia="zh-CN"/>
        </w:rPr>
        <w:t xml:space="preserve"> or</w:t>
      </w:r>
      <w:r w:rsidRPr="001E167B">
        <w:rPr>
          <w:rFonts w:eastAsia="Batang"/>
          <w:i/>
        </w:rPr>
        <w:t xml:space="preserve"> sl-RLC-ConfigPC5</w:t>
      </w:r>
      <w:r w:rsidRPr="001E167B">
        <w:rPr>
          <w:rFonts w:eastAsia="SimSun"/>
        </w:rPr>
        <w:t>;</w:t>
      </w:r>
    </w:p>
    <w:p w14:paraId="2EED3BBC" w14:textId="77777777" w:rsidR="001E167B" w:rsidRPr="001E167B" w:rsidRDefault="001E167B" w:rsidP="001E167B">
      <w:pPr>
        <w:overflowPunct w:val="0"/>
        <w:autoSpaceDE w:val="0"/>
        <w:autoSpaceDN w:val="0"/>
        <w:adjustRightInd w:val="0"/>
        <w:ind w:left="1135" w:hanging="284"/>
        <w:textAlignment w:val="baseline"/>
        <w:rPr>
          <w:rFonts w:eastAsia="SimSun"/>
        </w:rPr>
      </w:pPr>
      <w:r w:rsidRPr="001E167B">
        <w:rPr>
          <w:rFonts w:eastAsia="SimSun"/>
        </w:rPr>
        <w:lastRenderedPageBreak/>
        <w:t>3&gt;</w:t>
      </w:r>
      <w:r w:rsidRPr="001E167B">
        <w:rPr>
          <w:rFonts w:eastAsia="SimSun"/>
        </w:rPr>
        <w:tab/>
        <w:t xml:space="preserve">reconfigure the sidelink MAC entity with a logical channel in accordance with the received </w:t>
      </w:r>
      <w:r w:rsidRPr="001E167B">
        <w:rPr>
          <w:rFonts w:eastAsia="Batang"/>
          <w:i/>
          <w:lang w:eastAsia="zh-CN"/>
        </w:rPr>
        <w:t>sl-MAC-</w:t>
      </w:r>
      <w:r w:rsidRPr="001E167B">
        <w:rPr>
          <w:rFonts w:eastAsia="Times New Roman"/>
          <w:i/>
          <w:lang w:eastAsia="zh-CN"/>
        </w:rPr>
        <w:t>LogicalChannelConfig</w:t>
      </w:r>
      <w:r w:rsidRPr="001E167B">
        <w:rPr>
          <w:rFonts w:eastAsia="Times New Roman"/>
          <w:lang w:eastAsia="zh-CN"/>
        </w:rPr>
        <w:t xml:space="preserve"> or</w:t>
      </w:r>
      <w:r w:rsidRPr="001E167B">
        <w:rPr>
          <w:rFonts w:eastAsia="Batang"/>
          <w:i/>
        </w:rPr>
        <w:t xml:space="preserve"> sl-MAC-LogicalChannelConfigPC5</w:t>
      </w:r>
      <w:r w:rsidRPr="001E167B">
        <w:rPr>
          <w:rFonts w:eastAsia="SimSun"/>
        </w:rPr>
        <w:t>;</w:t>
      </w:r>
    </w:p>
    <w:p w14:paraId="5E195FA1" w14:textId="77777777" w:rsidR="001E167B" w:rsidRPr="001E167B" w:rsidRDefault="001E167B" w:rsidP="001E167B">
      <w:pPr>
        <w:overflowPunct w:val="0"/>
        <w:autoSpaceDE w:val="0"/>
        <w:autoSpaceDN w:val="0"/>
        <w:adjustRightInd w:val="0"/>
        <w:ind w:left="851" w:hanging="284"/>
        <w:textAlignment w:val="baseline"/>
        <w:rPr>
          <w:rFonts w:eastAsia="SimSun"/>
        </w:rPr>
      </w:pPr>
      <w:r w:rsidRPr="001E167B">
        <w:rPr>
          <w:rFonts w:eastAsia="SimSun"/>
        </w:rPr>
        <w:t>2&gt;</w:t>
      </w:r>
      <w:r w:rsidRPr="001E167B">
        <w:rPr>
          <w:rFonts w:eastAsia="SimSun"/>
        </w:rPr>
        <w:tab/>
        <w:t xml:space="preserve">else (a PC5 Relay RLC channel with the received </w:t>
      </w:r>
      <w:r w:rsidRPr="001E167B">
        <w:rPr>
          <w:rFonts w:eastAsia="SimSun"/>
          <w:i/>
          <w:lang w:eastAsia="zh-CN"/>
        </w:rPr>
        <w:t>sl-RLC-ChannelID</w:t>
      </w:r>
      <w:r w:rsidRPr="001E167B">
        <w:rPr>
          <w:rFonts w:eastAsia="Times New Roman"/>
          <w:lang w:eastAsia="zh-CN"/>
        </w:rPr>
        <w:t xml:space="preserve"> or</w:t>
      </w:r>
      <w:r w:rsidRPr="001E167B">
        <w:rPr>
          <w:rFonts w:eastAsia="SimSun"/>
          <w:i/>
        </w:rPr>
        <w:t xml:space="preserve"> sl-RLC-ChannelID</w:t>
      </w:r>
      <w:r w:rsidRPr="001E167B">
        <w:rPr>
          <w:rFonts w:eastAsia="Times New Roman"/>
          <w:i/>
          <w:lang w:eastAsia="zh-CN"/>
        </w:rPr>
        <w:t xml:space="preserve">-PC5 </w:t>
      </w:r>
      <w:r w:rsidRPr="001E167B">
        <w:rPr>
          <w:rFonts w:eastAsia="SimSun"/>
        </w:rPr>
        <w:t>was not configured before):</w:t>
      </w:r>
    </w:p>
    <w:p w14:paraId="0E769682" w14:textId="77777777" w:rsidR="001E167B" w:rsidRPr="001E167B" w:rsidRDefault="001E167B" w:rsidP="001E167B">
      <w:pPr>
        <w:overflowPunct w:val="0"/>
        <w:autoSpaceDE w:val="0"/>
        <w:autoSpaceDN w:val="0"/>
        <w:adjustRightInd w:val="0"/>
        <w:ind w:left="1135" w:hanging="284"/>
        <w:textAlignment w:val="baseline"/>
        <w:rPr>
          <w:rFonts w:eastAsia="SimSun"/>
        </w:rPr>
      </w:pPr>
      <w:r w:rsidRPr="001E167B">
        <w:rPr>
          <w:rFonts w:eastAsia="SimSun"/>
        </w:rPr>
        <w:t>3&gt;</w:t>
      </w:r>
      <w:r w:rsidRPr="001E167B">
        <w:rPr>
          <w:rFonts w:eastAsia="SimSun"/>
        </w:rPr>
        <w:tab/>
        <w:t xml:space="preserve">establish a sidelink RLC entity in accordance with the received </w:t>
      </w:r>
      <w:r w:rsidRPr="001E167B">
        <w:rPr>
          <w:rFonts w:eastAsia="SimSun"/>
          <w:i/>
          <w:iCs/>
        </w:rPr>
        <w:t xml:space="preserve">sl-RLC-Config </w:t>
      </w:r>
      <w:r w:rsidRPr="001E167B">
        <w:rPr>
          <w:rFonts w:eastAsia="SimSun"/>
          <w:lang w:eastAsia="zh-CN"/>
        </w:rPr>
        <w:t xml:space="preserve">(in </w:t>
      </w:r>
      <w:r w:rsidRPr="001E167B">
        <w:rPr>
          <w:rFonts w:eastAsia="Batang"/>
          <w:i/>
          <w:lang w:eastAsia="zh-CN"/>
        </w:rPr>
        <w:t>sl-ConfigDedicatedNR</w:t>
      </w:r>
      <w:r w:rsidRPr="001E167B">
        <w:rPr>
          <w:rFonts w:eastAsia="Batang"/>
          <w:lang w:eastAsia="zh-CN"/>
        </w:rPr>
        <w:t>, or</w:t>
      </w:r>
      <w:r w:rsidRPr="001E167B">
        <w:rPr>
          <w:rFonts w:eastAsia="Times New Roman"/>
          <w:i/>
          <w:lang w:eastAsia="zh-CN"/>
        </w:rPr>
        <w:t xml:space="preserve"> SIB12</w:t>
      </w:r>
      <w:r w:rsidRPr="001E167B">
        <w:rPr>
          <w:rFonts w:eastAsia="Times New Roman"/>
          <w:lang w:eastAsia="zh-CN"/>
        </w:rPr>
        <w:t xml:space="preserve">, or </w:t>
      </w:r>
      <w:r w:rsidRPr="001E167B">
        <w:rPr>
          <w:rFonts w:eastAsia="Batang"/>
          <w:i/>
          <w:noProof/>
          <w:lang w:eastAsia="zh-CN"/>
        </w:rPr>
        <w:t>SidelinkPreconfigNR</w:t>
      </w:r>
      <w:r w:rsidRPr="001E167B">
        <w:rPr>
          <w:rFonts w:eastAsia="SimSun"/>
          <w:lang w:eastAsia="zh-CN"/>
        </w:rPr>
        <w:t>)</w:t>
      </w:r>
      <w:r w:rsidRPr="001E167B">
        <w:rPr>
          <w:rFonts w:eastAsia="SimSun"/>
        </w:rPr>
        <w:t xml:space="preserve"> or </w:t>
      </w:r>
      <w:r w:rsidRPr="001E167B">
        <w:rPr>
          <w:rFonts w:eastAsia="SimSun"/>
          <w:i/>
        </w:rPr>
        <w:t>sl-RLC-ConfigPC5</w:t>
      </w:r>
      <w:r w:rsidRPr="001E167B">
        <w:rPr>
          <w:rFonts w:eastAsia="SimSun"/>
        </w:rPr>
        <w:t>;</w:t>
      </w:r>
    </w:p>
    <w:p w14:paraId="7678A5BB" w14:textId="77777777" w:rsidR="001E167B" w:rsidRPr="001E167B" w:rsidRDefault="001E167B" w:rsidP="001E167B">
      <w:pPr>
        <w:overflowPunct w:val="0"/>
        <w:autoSpaceDE w:val="0"/>
        <w:autoSpaceDN w:val="0"/>
        <w:adjustRightInd w:val="0"/>
        <w:ind w:left="1135" w:hanging="284"/>
        <w:textAlignment w:val="baseline"/>
        <w:rPr>
          <w:rFonts w:eastAsia="Times New Roman"/>
          <w:lang w:eastAsia="zh-CN"/>
        </w:rPr>
      </w:pPr>
      <w:r w:rsidRPr="001E167B">
        <w:rPr>
          <w:rFonts w:eastAsia="SimSun"/>
        </w:rPr>
        <w:t>3&gt;</w:t>
      </w:r>
      <w:r w:rsidRPr="001E167B">
        <w:rPr>
          <w:rFonts w:eastAsia="SimSun"/>
        </w:rPr>
        <w:tab/>
        <w:t xml:space="preserve">configure the sidelink MAC entity with a logical channel in accordance with the received </w:t>
      </w:r>
      <w:r w:rsidRPr="001E167B">
        <w:rPr>
          <w:rFonts w:eastAsia="Batang"/>
          <w:i/>
          <w:lang w:eastAsia="zh-CN"/>
        </w:rPr>
        <w:t>sl-MAC-</w:t>
      </w:r>
      <w:r w:rsidRPr="001E167B">
        <w:rPr>
          <w:rFonts w:eastAsia="Times New Roman"/>
          <w:i/>
          <w:lang w:eastAsia="zh-CN"/>
        </w:rPr>
        <w:t>LogicalChannelConfig</w:t>
      </w:r>
      <w:r w:rsidRPr="001E167B">
        <w:rPr>
          <w:rFonts w:eastAsia="Times New Roman"/>
          <w:lang w:eastAsia="zh-CN"/>
        </w:rPr>
        <w:t xml:space="preserve"> or</w:t>
      </w:r>
      <w:r w:rsidRPr="001E167B">
        <w:rPr>
          <w:rFonts w:eastAsia="Batang"/>
          <w:i/>
        </w:rPr>
        <w:t xml:space="preserve"> sl-MAC-LogicalChannelConfigPC5</w:t>
      </w:r>
      <w:r w:rsidRPr="001E167B">
        <w:rPr>
          <w:rFonts w:eastAsia="SimSun"/>
        </w:rPr>
        <w:t>.</w:t>
      </w:r>
    </w:p>
    <w:bookmarkEnd w:id="9"/>
    <w:p w14:paraId="7911DCBA" w14:textId="77777777" w:rsidR="00005A4D" w:rsidRPr="00005A4D" w:rsidRDefault="00005A4D" w:rsidP="00005A4D">
      <w:pPr>
        <w:overflowPunct w:val="0"/>
        <w:autoSpaceDE w:val="0"/>
        <w:autoSpaceDN w:val="0"/>
        <w:adjustRightInd w:val="0"/>
        <w:spacing w:after="120"/>
        <w:textAlignment w:val="baseline"/>
        <w:rPr>
          <w:rFonts w:eastAsia="Times New Roman"/>
          <w:lang w:eastAsia="ja-JP"/>
        </w:rPr>
      </w:pPr>
    </w:p>
    <w:p w14:paraId="71EAC19D" w14:textId="29D11D56" w:rsidR="00644759" w:rsidRPr="0000283E" w:rsidRDefault="0000283E"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00283E">
        <w:rPr>
          <w:rFonts w:asciiTheme="minorHAnsi" w:eastAsia="SimSun" w:hAnsiTheme="minorHAnsi" w:cstheme="minorHAnsi"/>
          <w:bCs/>
          <w:i/>
          <w:sz w:val="22"/>
          <w:szCs w:val="22"/>
          <w:lang w:val="en-US" w:eastAsia="zh-CN"/>
        </w:rPr>
        <w:t>END OF CH</w:t>
      </w:r>
      <w:r w:rsidR="00644759" w:rsidRPr="0000283E">
        <w:rPr>
          <w:rFonts w:asciiTheme="minorHAnsi" w:eastAsia="SimSun" w:hAnsiTheme="minorHAnsi" w:cstheme="minorHAnsi"/>
          <w:bCs/>
          <w:i/>
          <w:sz w:val="22"/>
          <w:szCs w:val="22"/>
          <w:lang w:val="en-US" w:eastAsia="zh-CN"/>
        </w:rPr>
        <w:t>A</w:t>
      </w:r>
      <w:r w:rsidRPr="0000283E">
        <w:rPr>
          <w:rFonts w:asciiTheme="minorHAnsi" w:eastAsia="SimSun" w:hAnsiTheme="minorHAnsi" w:cstheme="minorHAnsi"/>
          <w:bCs/>
          <w:i/>
          <w:sz w:val="22"/>
          <w:szCs w:val="22"/>
          <w:lang w:val="en-US" w:eastAsia="zh-CN"/>
        </w:rPr>
        <w:t>N</w:t>
      </w:r>
      <w:r w:rsidR="00644759" w:rsidRPr="0000283E">
        <w:rPr>
          <w:rFonts w:asciiTheme="minorHAnsi" w:eastAsia="SimSun" w:hAnsiTheme="minorHAnsi" w:cstheme="minorHAnsi"/>
          <w:bCs/>
          <w:i/>
          <w:sz w:val="22"/>
          <w:szCs w:val="22"/>
          <w:lang w:val="en-US" w:eastAsia="zh-CN"/>
        </w:rPr>
        <w:t>GE</w:t>
      </w:r>
    </w:p>
    <w:sectPr w:rsidR="00644759" w:rsidRPr="0000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DA962" w14:textId="77777777" w:rsidR="00507B17" w:rsidRPr="00101E9D" w:rsidRDefault="00507B17">
      <w:r w:rsidRPr="00101E9D">
        <w:separator/>
      </w:r>
    </w:p>
  </w:endnote>
  <w:endnote w:type="continuationSeparator" w:id="0">
    <w:p w14:paraId="4E41138C" w14:textId="77777777" w:rsidR="00507B17" w:rsidRPr="00101E9D" w:rsidRDefault="00507B17">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3077" w14:textId="77777777" w:rsidR="00507B17" w:rsidRPr="00101E9D" w:rsidRDefault="00507B17">
      <w:r w:rsidRPr="00101E9D">
        <w:separator/>
      </w:r>
    </w:p>
  </w:footnote>
  <w:footnote w:type="continuationSeparator" w:id="0">
    <w:p w14:paraId="41C745A9" w14:textId="77777777" w:rsidR="00507B17" w:rsidRPr="00101E9D" w:rsidRDefault="00507B17">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F6000"/>
    <w:multiLevelType w:val="hybridMultilevel"/>
    <w:tmpl w:val="74FA3DBE"/>
    <w:lvl w:ilvl="0" w:tplc="6C9ADE02">
      <w:start w:val="1"/>
      <w:numFmt w:val="decimal"/>
      <w:lvlText w:val="%1."/>
      <w:lvlJc w:val="left"/>
      <w:pPr>
        <w:ind w:left="460" w:hanging="360"/>
      </w:pPr>
      <w:rPr>
        <w:rFonts w:ascii="Arial" w:hAnsi="Arial" w:cs="Arial"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3A2F"/>
    <w:multiLevelType w:val="hybridMultilevel"/>
    <w:tmpl w:val="76E81D58"/>
    <w:lvl w:ilvl="0" w:tplc="D506F032">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41BAC"/>
    <w:multiLevelType w:val="hybridMultilevel"/>
    <w:tmpl w:val="AC46A992"/>
    <w:lvl w:ilvl="0" w:tplc="D506F032">
      <w:start w:val="1"/>
      <w:numFmt w:val="decimal"/>
      <w:lvlText w:val="(%1)"/>
      <w:lvlJc w:val="left"/>
      <w:pPr>
        <w:ind w:left="687"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8" w15:restartNumberingAfterBreak="0">
    <w:nsid w:val="2BAD3512"/>
    <w:multiLevelType w:val="hybridMultilevel"/>
    <w:tmpl w:val="7074AE28"/>
    <w:lvl w:ilvl="0" w:tplc="D506F032">
      <w:start w:val="1"/>
      <w:numFmt w:val="decimal"/>
      <w:lvlText w:val="(%1)"/>
      <w:lvlJc w:val="left"/>
      <w:pPr>
        <w:ind w:left="764"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9"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E9048F1"/>
    <w:multiLevelType w:val="hybridMultilevel"/>
    <w:tmpl w:val="062E7894"/>
    <w:lvl w:ilvl="0" w:tplc="D506F032">
      <w:start w:val="1"/>
      <w:numFmt w:val="decimal"/>
      <w:lvlText w:val="(%1)"/>
      <w:lvlJc w:val="left"/>
      <w:pPr>
        <w:ind w:left="687"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11"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3A2CD7"/>
    <w:multiLevelType w:val="singleLevel"/>
    <w:tmpl w:val="473A2CD7"/>
    <w:lvl w:ilvl="0">
      <w:start w:val="1"/>
      <w:numFmt w:val="decimal"/>
      <w:suff w:val="space"/>
      <w:lvlText w:val="%1."/>
      <w:lvlJc w:val="left"/>
    </w:lvl>
  </w:abstractNum>
  <w:abstractNum w:abstractNumId="13"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9"/>
  </w:num>
  <w:num w:numId="7">
    <w:abstractNumId w:val="19"/>
  </w:num>
  <w:num w:numId="8">
    <w:abstractNumId w:val="3"/>
  </w:num>
  <w:num w:numId="9">
    <w:abstractNumId w:val="12"/>
  </w:num>
  <w:num w:numId="10">
    <w:abstractNumId w:val="6"/>
  </w:num>
  <w:num w:numId="11">
    <w:abstractNumId w:val="13"/>
  </w:num>
  <w:num w:numId="12">
    <w:abstractNumId w:val="14"/>
  </w:num>
  <w:num w:numId="13">
    <w:abstractNumId w:val="11"/>
  </w:num>
  <w:num w:numId="14">
    <w:abstractNumId w:val="4"/>
  </w:num>
  <w:num w:numId="15">
    <w:abstractNumId w:val="16"/>
  </w:num>
  <w:num w:numId="16">
    <w:abstractNumId w:val="15"/>
  </w:num>
  <w:num w:numId="17">
    <w:abstractNumId w:val="5"/>
  </w:num>
  <w:num w:numId="18">
    <w:abstractNumId w:val="8"/>
  </w:num>
  <w:num w:numId="19">
    <w:abstractNumId w:val="7"/>
  </w:num>
  <w:num w:numId="20">
    <w:abstractNumId w:val="10"/>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5A4D"/>
    <w:rsid w:val="00006DE4"/>
    <w:rsid w:val="000152B9"/>
    <w:rsid w:val="0002249F"/>
    <w:rsid w:val="000305D2"/>
    <w:rsid w:val="00033397"/>
    <w:rsid w:val="00034055"/>
    <w:rsid w:val="00040095"/>
    <w:rsid w:val="000460D9"/>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D7213"/>
    <w:rsid w:val="000E3662"/>
    <w:rsid w:val="000E435D"/>
    <w:rsid w:val="000F488E"/>
    <w:rsid w:val="00101E9D"/>
    <w:rsid w:val="00103864"/>
    <w:rsid w:val="00106C2B"/>
    <w:rsid w:val="001127B3"/>
    <w:rsid w:val="0012590E"/>
    <w:rsid w:val="00125D80"/>
    <w:rsid w:val="00130DBF"/>
    <w:rsid w:val="001328B6"/>
    <w:rsid w:val="00132973"/>
    <w:rsid w:val="00133525"/>
    <w:rsid w:val="001339E9"/>
    <w:rsid w:val="00141C4F"/>
    <w:rsid w:val="00141EE0"/>
    <w:rsid w:val="001576D1"/>
    <w:rsid w:val="00162923"/>
    <w:rsid w:val="00170D3C"/>
    <w:rsid w:val="00171513"/>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542F"/>
    <w:rsid w:val="001D608B"/>
    <w:rsid w:val="001D6D47"/>
    <w:rsid w:val="001D70AA"/>
    <w:rsid w:val="001E167B"/>
    <w:rsid w:val="001E19BE"/>
    <w:rsid w:val="001F0C1D"/>
    <w:rsid w:val="001F1132"/>
    <w:rsid w:val="001F168B"/>
    <w:rsid w:val="001F2100"/>
    <w:rsid w:val="001F350F"/>
    <w:rsid w:val="002037AC"/>
    <w:rsid w:val="00204AB3"/>
    <w:rsid w:val="002055DA"/>
    <w:rsid w:val="00205A6A"/>
    <w:rsid w:val="00206812"/>
    <w:rsid w:val="00215213"/>
    <w:rsid w:val="00216318"/>
    <w:rsid w:val="00217D99"/>
    <w:rsid w:val="0022031E"/>
    <w:rsid w:val="00225070"/>
    <w:rsid w:val="0022787C"/>
    <w:rsid w:val="00232291"/>
    <w:rsid w:val="002347A2"/>
    <w:rsid w:val="002438EF"/>
    <w:rsid w:val="00244278"/>
    <w:rsid w:val="00245B3E"/>
    <w:rsid w:val="00252E29"/>
    <w:rsid w:val="0026055E"/>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A6FE1"/>
    <w:rsid w:val="002B079F"/>
    <w:rsid w:val="002B1DFF"/>
    <w:rsid w:val="002B6339"/>
    <w:rsid w:val="002B6EAE"/>
    <w:rsid w:val="002C07EC"/>
    <w:rsid w:val="002C26E5"/>
    <w:rsid w:val="002C5367"/>
    <w:rsid w:val="002C59F6"/>
    <w:rsid w:val="002C5D95"/>
    <w:rsid w:val="002D71A9"/>
    <w:rsid w:val="002E00EE"/>
    <w:rsid w:val="002E2120"/>
    <w:rsid w:val="002E287F"/>
    <w:rsid w:val="002E3198"/>
    <w:rsid w:val="002E3745"/>
    <w:rsid w:val="002F340C"/>
    <w:rsid w:val="00302E84"/>
    <w:rsid w:val="0031190F"/>
    <w:rsid w:val="003121B8"/>
    <w:rsid w:val="00314867"/>
    <w:rsid w:val="00316D17"/>
    <w:rsid w:val="003172DC"/>
    <w:rsid w:val="00320AF9"/>
    <w:rsid w:val="00326EE6"/>
    <w:rsid w:val="00333E4D"/>
    <w:rsid w:val="00335E8A"/>
    <w:rsid w:val="0034043E"/>
    <w:rsid w:val="00340C33"/>
    <w:rsid w:val="00340F30"/>
    <w:rsid w:val="00347F93"/>
    <w:rsid w:val="0035052B"/>
    <w:rsid w:val="0035462D"/>
    <w:rsid w:val="00355DE0"/>
    <w:rsid w:val="003563D3"/>
    <w:rsid w:val="00356555"/>
    <w:rsid w:val="003578DA"/>
    <w:rsid w:val="00361BFE"/>
    <w:rsid w:val="00362D35"/>
    <w:rsid w:val="0036381E"/>
    <w:rsid w:val="003700E4"/>
    <w:rsid w:val="0037622D"/>
    <w:rsid w:val="0037652A"/>
    <w:rsid w:val="003765B8"/>
    <w:rsid w:val="00384DEC"/>
    <w:rsid w:val="00385433"/>
    <w:rsid w:val="003902DE"/>
    <w:rsid w:val="00391704"/>
    <w:rsid w:val="0039321E"/>
    <w:rsid w:val="003A1321"/>
    <w:rsid w:val="003A1DAD"/>
    <w:rsid w:val="003B276E"/>
    <w:rsid w:val="003C3952"/>
    <w:rsid w:val="003C3971"/>
    <w:rsid w:val="003C5C0C"/>
    <w:rsid w:val="003D2563"/>
    <w:rsid w:val="003D4682"/>
    <w:rsid w:val="003D477E"/>
    <w:rsid w:val="003D7A3A"/>
    <w:rsid w:val="003E0597"/>
    <w:rsid w:val="003E2977"/>
    <w:rsid w:val="003F04B5"/>
    <w:rsid w:val="003F113C"/>
    <w:rsid w:val="00401739"/>
    <w:rsid w:val="0040328C"/>
    <w:rsid w:val="004048D7"/>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1936"/>
    <w:rsid w:val="00487735"/>
    <w:rsid w:val="00495210"/>
    <w:rsid w:val="0049751D"/>
    <w:rsid w:val="004A5919"/>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07B17"/>
    <w:rsid w:val="00510256"/>
    <w:rsid w:val="005136E9"/>
    <w:rsid w:val="00513804"/>
    <w:rsid w:val="00516063"/>
    <w:rsid w:val="005253B0"/>
    <w:rsid w:val="00526DAF"/>
    <w:rsid w:val="0053238C"/>
    <w:rsid w:val="0053388B"/>
    <w:rsid w:val="00535773"/>
    <w:rsid w:val="005416FC"/>
    <w:rsid w:val="00542DEC"/>
    <w:rsid w:val="00543E6C"/>
    <w:rsid w:val="00547833"/>
    <w:rsid w:val="00553FB1"/>
    <w:rsid w:val="00556D4B"/>
    <w:rsid w:val="00557581"/>
    <w:rsid w:val="00561E06"/>
    <w:rsid w:val="00565087"/>
    <w:rsid w:val="00574534"/>
    <w:rsid w:val="00575794"/>
    <w:rsid w:val="0058480A"/>
    <w:rsid w:val="00597B11"/>
    <w:rsid w:val="005A2E97"/>
    <w:rsid w:val="005A6274"/>
    <w:rsid w:val="005A765B"/>
    <w:rsid w:val="005B50D0"/>
    <w:rsid w:val="005C30EB"/>
    <w:rsid w:val="005D2E01"/>
    <w:rsid w:val="005D7075"/>
    <w:rsid w:val="005D7526"/>
    <w:rsid w:val="005E4BB2"/>
    <w:rsid w:val="005F0053"/>
    <w:rsid w:val="005F3231"/>
    <w:rsid w:val="005F668B"/>
    <w:rsid w:val="005F7482"/>
    <w:rsid w:val="005F788A"/>
    <w:rsid w:val="005F7FEC"/>
    <w:rsid w:val="0060074C"/>
    <w:rsid w:val="00602AEA"/>
    <w:rsid w:val="00605389"/>
    <w:rsid w:val="00606101"/>
    <w:rsid w:val="006118F1"/>
    <w:rsid w:val="00614FDF"/>
    <w:rsid w:val="00617497"/>
    <w:rsid w:val="0062707B"/>
    <w:rsid w:val="00634EB9"/>
    <w:rsid w:val="0063543D"/>
    <w:rsid w:val="006354ED"/>
    <w:rsid w:val="00637AB9"/>
    <w:rsid w:val="00642C89"/>
    <w:rsid w:val="00644759"/>
    <w:rsid w:val="00645CE7"/>
    <w:rsid w:val="00647114"/>
    <w:rsid w:val="00650435"/>
    <w:rsid w:val="0065132E"/>
    <w:rsid w:val="006520BF"/>
    <w:rsid w:val="006547AC"/>
    <w:rsid w:val="00657274"/>
    <w:rsid w:val="00657B52"/>
    <w:rsid w:val="00663418"/>
    <w:rsid w:val="00664A09"/>
    <w:rsid w:val="006662DE"/>
    <w:rsid w:val="00667CC1"/>
    <w:rsid w:val="00671F3D"/>
    <w:rsid w:val="006740FE"/>
    <w:rsid w:val="00681AB5"/>
    <w:rsid w:val="00682291"/>
    <w:rsid w:val="006912E9"/>
    <w:rsid w:val="0069267A"/>
    <w:rsid w:val="006935FD"/>
    <w:rsid w:val="006A055E"/>
    <w:rsid w:val="006A323F"/>
    <w:rsid w:val="006A4E36"/>
    <w:rsid w:val="006B0A2A"/>
    <w:rsid w:val="006B0F51"/>
    <w:rsid w:val="006B30D0"/>
    <w:rsid w:val="006C06CD"/>
    <w:rsid w:val="006C2078"/>
    <w:rsid w:val="006C3D95"/>
    <w:rsid w:val="006C52A9"/>
    <w:rsid w:val="006C7822"/>
    <w:rsid w:val="006D1ADD"/>
    <w:rsid w:val="006D2837"/>
    <w:rsid w:val="006D3254"/>
    <w:rsid w:val="006D6CC0"/>
    <w:rsid w:val="006E279A"/>
    <w:rsid w:val="006E5C86"/>
    <w:rsid w:val="006E60D9"/>
    <w:rsid w:val="006F44E5"/>
    <w:rsid w:val="006F4C41"/>
    <w:rsid w:val="00700B4C"/>
    <w:rsid w:val="00701116"/>
    <w:rsid w:val="007107EF"/>
    <w:rsid w:val="0071174C"/>
    <w:rsid w:val="00712C77"/>
    <w:rsid w:val="00713C44"/>
    <w:rsid w:val="007213DB"/>
    <w:rsid w:val="00724751"/>
    <w:rsid w:val="00734A5B"/>
    <w:rsid w:val="00735B49"/>
    <w:rsid w:val="007363D3"/>
    <w:rsid w:val="00737DD8"/>
    <w:rsid w:val="0074026F"/>
    <w:rsid w:val="00740B6C"/>
    <w:rsid w:val="007429F6"/>
    <w:rsid w:val="00744E76"/>
    <w:rsid w:val="00745323"/>
    <w:rsid w:val="00753858"/>
    <w:rsid w:val="00765EA3"/>
    <w:rsid w:val="007706F3"/>
    <w:rsid w:val="007736F9"/>
    <w:rsid w:val="00774DA4"/>
    <w:rsid w:val="0078074E"/>
    <w:rsid w:val="00781F0F"/>
    <w:rsid w:val="007823C3"/>
    <w:rsid w:val="007839C0"/>
    <w:rsid w:val="00794CF7"/>
    <w:rsid w:val="007A0ABE"/>
    <w:rsid w:val="007A6F9E"/>
    <w:rsid w:val="007B235A"/>
    <w:rsid w:val="007B25D4"/>
    <w:rsid w:val="007B34AC"/>
    <w:rsid w:val="007B5237"/>
    <w:rsid w:val="007B5AF4"/>
    <w:rsid w:val="007B600E"/>
    <w:rsid w:val="007C0023"/>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10204"/>
    <w:rsid w:val="00811DCD"/>
    <w:rsid w:val="00812C7A"/>
    <w:rsid w:val="00815B4D"/>
    <w:rsid w:val="00820516"/>
    <w:rsid w:val="008272CB"/>
    <w:rsid w:val="00830747"/>
    <w:rsid w:val="00833C8A"/>
    <w:rsid w:val="00837AE2"/>
    <w:rsid w:val="0084240B"/>
    <w:rsid w:val="0084295D"/>
    <w:rsid w:val="00844428"/>
    <w:rsid w:val="00852E68"/>
    <w:rsid w:val="00853F69"/>
    <w:rsid w:val="008624D6"/>
    <w:rsid w:val="00873627"/>
    <w:rsid w:val="00874CBC"/>
    <w:rsid w:val="008768CA"/>
    <w:rsid w:val="00886B1B"/>
    <w:rsid w:val="008A20CB"/>
    <w:rsid w:val="008A243F"/>
    <w:rsid w:val="008B1794"/>
    <w:rsid w:val="008B2285"/>
    <w:rsid w:val="008B2CF2"/>
    <w:rsid w:val="008B4202"/>
    <w:rsid w:val="008B7302"/>
    <w:rsid w:val="008C384C"/>
    <w:rsid w:val="008D1A59"/>
    <w:rsid w:val="008D218E"/>
    <w:rsid w:val="008D26D6"/>
    <w:rsid w:val="008E0205"/>
    <w:rsid w:val="008E2D68"/>
    <w:rsid w:val="008E5975"/>
    <w:rsid w:val="008E6756"/>
    <w:rsid w:val="008F074B"/>
    <w:rsid w:val="008F5292"/>
    <w:rsid w:val="008F60D1"/>
    <w:rsid w:val="00900224"/>
    <w:rsid w:val="0090271F"/>
    <w:rsid w:val="00902E23"/>
    <w:rsid w:val="00905E8F"/>
    <w:rsid w:val="00906C5A"/>
    <w:rsid w:val="009114D7"/>
    <w:rsid w:val="0091348E"/>
    <w:rsid w:val="00914F6E"/>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0165"/>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5D35"/>
    <w:rsid w:val="009D00B6"/>
    <w:rsid w:val="009D0F40"/>
    <w:rsid w:val="009D1960"/>
    <w:rsid w:val="009D26D2"/>
    <w:rsid w:val="009E1F7E"/>
    <w:rsid w:val="009E4608"/>
    <w:rsid w:val="009E7307"/>
    <w:rsid w:val="009F37B7"/>
    <w:rsid w:val="009F5201"/>
    <w:rsid w:val="009F761A"/>
    <w:rsid w:val="00A05113"/>
    <w:rsid w:val="00A10F02"/>
    <w:rsid w:val="00A12721"/>
    <w:rsid w:val="00A14B70"/>
    <w:rsid w:val="00A164B4"/>
    <w:rsid w:val="00A17485"/>
    <w:rsid w:val="00A178A3"/>
    <w:rsid w:val="00A20864"/>
    <w:rsid w:val="00A20E89"/>
    <w:rsid w:val="00A26956"/>
    <w:rsid w:val="00A27122"/>
    <w:rsid w:val="00A27486"/>
    <w:rsid w:val="00A3233E"/>
    <w:rsid w:val="00A32704"/>
    <w:rsid w:val="00A337B2"/>
    <w:rsid w:val="00A34FB8"/>
    <w:rsid w:val="00A358FD"/>
    <w:rsid w:val="00A36FC8"/>
    <w:rsid w:val="00A44610"/>
    <w:rsid w:val="00A455F2"/>
    <w:rsid w:val="00A50074"/>
    <w:rsid w:val="00A51521"/>
    <w:rsid w:val="00A5163A"/>
    <w:rsid w:val="00A521A5"/>
    <w:rsid w:val="00A53350"/>
    <w:rsid w:val="00A53724"/>
    <w:rsid w:val="00A53FC8"/>
    <w:rsid w:val="00A56066"/>
    <w:rsid w:val="00A573B1"/>
    <w:rsid w:val="00A65251"/>
    <w:rsid w:val="00A7111D"/>
    <w:rsid w:val="00A72996"/>
    <w:rsid w:val="00A73129"/>
    <w:rsid w:val="00A740B9"/>
    <w:rsid w:val="00A755D8"/>
    <w:rsid w:val="00A80328"/>
    <w:rsid w:val="00A81F5B"/>
    <w:rsid w:val="00A82346"/>
    <w:rsid w:val="00A9161A"/>
    <w:rsid w:val="00A92BA1"/>
    <w:rsid w:val="00A93AF3"/>
    <w:rsid w:val="00A95A32"/>
    <w:rsid w:val="00AA0F29"/>
    <w:rsid w:val="00AA20FB"/>
    <w:rsid w:val="00AA2703"/>
    <w:rsid w:val="00AB184C"/>
    <w:rsid w:val="00AB4A5D"/>
    <w:rsid w:val="00AB66C3"/>
    <w:rsid w:val="00AC6BC6"/>
    <w:rsid w:val="00AC7381"/>
    <w:rsid w:val="00AE5572"/>
    <w:rsid w:val="00AE65E2"/>
    <w:rsid w:val="00AE7D2E"/>
    <w:rsid w:val="00AF1460"/>
    <w:rsid w:val="00AF18B3"/>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34F40"/>
    <w:rsid w:val="00B376C9"/>
    <w:rsid w:val="00B401F0"/>
    <w:rsid w:val="00B41BD6"/>
    <w:rsid w:val="00B429D5"/>
    <w:rsid w:val="00B5001B"/>
    <w:rsid w:val="00B57EC9"/>
    <w:rsid w:val="00B61097"/>
    <w:rsid w:val="00B6173D"/>
    <w:rsid w:val="00B70449"/>
    <w:rsid w:val="00B7273E"/>
    <w:rsid w:val="00B757B3"/>
    <w:rsid w:val="00B82E92"/>
    <w:rsid w:val="00B8365C"/>
    <w:rsid w:val="00B8487F"/>
    <w:rsid w:val="00B85FDE"/>
    <w:rsid w:val="00B86DE0"/>
    <w:rsid w:val="00B90A6A"/>
    <w:rsid w:val="00B93086"/>
    <w:rsid w:val="00BA1691"/>
    <w:rsid w:val="00BA19ED"/>
    <w:rsid w:val="00BA4B8D"/>
    <w:rsid w:val="00BA4D47"/>
    <w:rsid w:val="00BA5499"/>
    <w:rsid w:val="00BB114F"/>
    <w:rsid w:val="00BB387F"/>
    <w:rsid w:val="00BC0F7D"/>
    <w:rsid w:val="00BD4CEF"/>
    <w:rsid w:val="00BD54EE"/>
    <w:rsid w:val="00BD655C"/>
    <w:rsid w:val="00BD7D31"/>
    <w:rsid w:val="00BE3255"/>
    <w:rsid w:val="00BE5232"/>
    <w:rsid w:val="00BE6F20"/>
    <w:rsid w:val="00BF05DE"/>
    <w:rsid w:val="00BF0CE4"/>
    <w:rsid w:val="00BF11FD"/>
    <w:rsid w:val="00BF128E"/>
    <w:rsid w:val="00BF2282"/>
    <w:rsid w:val="00BF2ECA"/>
    <w:rsid w:val="00BF4A87"/>
    <w:rsid w:val="00C034F3"/>
    <w:rsid w:val="00C0582B"/>
    <w:rsid w:val="00C074DD"/>
    <w:rsid w:val="00C1496A"/>
    <w:rsid w:val="00C17786"/>
    <w:rsid w:val="00C23CB8"/>
    <w:rsid w:val="00C240BA"/>
    <w:rsid w:val="00C33079"/>
    <w:rsid w:val="00C36257"/>
    <w:rsid w:val="00C40ABC"/>
    <w:rsid w:val="00C45231"/>
    <w:rsid w:val="00C520E3"/>
    <w:rsid w:val="00C52920"/>
    <w:rsid w:val="00C551FF"/>
    <w:rsid w:val="00C64E73"/>
    <w:rsid w:val="00C70C9D"/>
    <w:rsid w:val="00C72833"/>
    <w:rsid w:val="00C760FD"/>
    <w:rsid w:val="00C80541"/>
    <w:rsid w:val="00C80F1D"/>
    <w:rsid w:val="00C81907"/>
    <w:rsid w:val="00C8199E"/>
    <w:rsid w:val="00C82B29"/>
    <w:rsid w:val="00C830A4"/>
    <w:rsid w:val="00C833E1"/>
    <w:rsid w:val="00C8418F"/>
    <w:rsid w:val="00C86D0C"/>
    <w:rsid w:val="00C91962"/>
    <w:rsid w:val="00C9270E"/>
    <w:rsid w:val="00C92A64"/>
    <w:rsid w:val="00C93F40"/>
    <w:rsid w:val="00C96F6B"/>
    <w:rsid w:val="00CA0D8A"/>
    <w:rsid w:val="00CA3D0C"/>
    <w:rsid w:val="00CA6F69"/>
    <w:rsid w:val="00CB071A"/>
    <w:rsid w:val="00CB17B9"/>
    <w:rsid w:val="00CC2E87"/>
    <w:rsid w:val="00CD2379"/>
    <w:rsid w:val="00CE2D49"/>
    <w:rsid w:val="00CE73F0"/>
    <w:rsid w:val="00CF208C"/>
    <w:rsid w:val="00CF21DC"/>
    <w:rsid w:val="00CF6462"/>
    <w:rsid w:val="00D0234F"/>
    <w:rsid w:val="00D030C0"/>
    <w:rsid w:val="00D05431"/>
    <w:rsid w:val="00D06E20"/>
    <w:rsid w:val="00D0735D"/>
    <w:rsid w:val="00D125FA"/>
    <w:rsid w:val="00D12FE3"/>
    <w:rsid w:val="00D20F93"/>
    <w:rsid w:val="00D21B9C"/>
    <w:rsid w:val="00D21FBF"/>
    <w:rsid w:val="00D321E8"/>
    <w:rsid w:val="00D34984"/>
    <w:rsid w:val="00D35708"/>
    <w:rsid w:val="00D57972"/>
    <w:rsid w:val="00D675A9"/>
    <w:rsid w:val="00D679DD"/>
    <w:rsid w:val="00D7344C"/>
    <w:rsid w:val="00D738D6"/>
    <w:rsid w:val="00D73B2F"/>
    <w:rsid w:val="00D73CAE"/>
    <w:rsid w:val="00D755EB"/>
    <w:rsid w:val="00D76048"/>
    <w:rsid w:val="00D80976"/>
    <w:rsid w:val="00D80CD1"/>
    <w:rsid w:val="00D82E6F"/>
    <w:rsid w:val="00D83778"/>
    <w:rsid w:val="00D8520E"/>
    <w:rsid w:val="00D87E00"/>
    <w:rsid w:val="00D90F78"/>
    <w:rsid w:val="00D9134D"/>
    <w:rsid w:val="00DA59DF"/>
    <w:rsid w:val="00DA738B"/>
    <w:rsid w:val="00DA7A03"/>
    <w:rsid w:val="00DB054E"/>
    <w:rsid w:val="00DB1818"/>
    <w:rsid w:val="00DB2ADA"/>
    <w:rsid w:val="00DB59F3"/>
    <w:rsid w:val="00DC0EEC"/>
    <w:rsid w:val="00DC309B"/>
    <w:rsid w:val="00DC33C5"/>
    <w:rsid w:val="00DC4DA2"/>
    <w:rsid w:val="00DC7026"/>
    <w:rsid w:val="00DD1A73"/>
    <w:rsid w:val="00DD2B9E"/>
    <w:rsid w:val="00DD46D9"/>
    <w:rsid w:val="00DD4C17"/>
    <w:rsid w:val="00DD6B71"/>
    <w:rsid w:val="00DD74A5"/>
    <w:rsid w:val="00DE31BD"/>
    <w:rsid w:val="00DE3274"/>
    <w:rsid w:val="00DE51CF"/>
    <w:rsid w:val="00DF2B1F"/>
    <w:rsid w:val="00DF4739"/>
    <w:rsid w:val="00DF527D"/>
    <w:rsid w:val="00DF62CD"/>
    <w:rsid w:val="00E012B5"/>
    <w:rsid w:val="00E148F8"/>
    <w:rsid w:val="00E16509"/>
    <w:rsid w:val="00E33D22"/>
    <w:rsid w:val="00E415D3"/>
    <w:rsid w:val="00E44582"/>
    <w:rsid w:val="00E505CD"/>
    <w:rsid w:val="00E52E54"/>
    <w:rsid w:val="00E53AC0"/>
    <w:rsid w:val="00E71144"/>
    <w:rsid w:val="00E77645"/>
    <w:rsid w:val="00E83996"/>
    <w:rsid w:val="00E878B2"/>
    <w:rsid w:val="00E9375A"/>
    <w:rsid w:val="00E93769"/>
    <w:rsid w:val="00E96620"/>
    <w:rsid w:val="00EA15B0"/>
    <w:rsid w:val="00EA5EA7"/>
    <w:rsid w:val="00EA7313"/>
    <w:rsid w:val="00EC08EA"/>
    <w:rsid w:val="00EC4A25"/>
    <w:rsid w:val="00EC4E90"/>
    <w:rsid w:val="00EC6125"/>
    <w:rsid w:val="00ED135F"/>
    <w:rsid w:val="00ED16F3"/>
    <w:rsid w:val="00ED2CD7"/>
    <w:rsid w:val="00ED4FB8"/>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12F5"/>
    <w:rsid w:val="00FB1EDB"/>
    <w:rsid w:val="00FC0A55"/>
    <w:rsid w:val="00FC1192"/>
    <w:rsid w:val="00FD0881"/>
    <w:rsid w:val="00FD0F7F"/>
    <w:rsid w:val="00FD117E"/>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註解文字 字元"/>
    <w:link w:val="ac"/>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 (Lider)</cp:lastModifiedBy>
  <cp:revision>3</cp:revision>
  <cp:lastPrinted>2019-02-25T14:05:00Z</cp:lastPrinted>
  <dcterms:created xsi:type="dcterms:W3CDTF">2025-03-28T03:13:00Z</dcterms:created>
  <dcterms:modified xsi:type="dcterms:W3CDTF">2025-03-28T04:35:00Z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